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44240" w14:textId="2900DA90" w:rsidR="0099254F" w:rsidRDefault="00000000">
      <w:pPr>
        <w:pStyle w:val="CRCoverPage"/>
        <w:tabs>
          <w:tab w:val="right" w:pos="9639"/>
        </w:tabs>
        <w:spacing w:after="0"/>
        <w:rPr>
          <w:b/>
          <w:i/>
          <w:sz w:val="28"/>
          <w:lang w:val="en-US" w:eastAsia="zh-CN"/>
        </w:rPr>
      </w:pPr>
      <w:r>
        <w:rPr>
          <w:b/>
          <w:sz w:val="24"/>
        </w:rPr>
        <w:t>3GPP TSG-SA5 Meeting #161</w:t>
      </w:r>
      <w:r>
        <w:rPr>
          <w:b/>
          <w:i/>
          <w:sz w:val="28"/>
        </w:rPr>
        <w:tab/>
        <w:t>S5-25</w:t>
      </w:r>
      <w:r>
        <w:rPr>
          <w:rFonts w:hint="eastAsia"/>
          <w:b/>
          <w:i/>
          <w:sz w:val="28"/>
          <w:lang w:val="en-US" w:eastAsia="zh-CN"/>
        </w:rPr>
        <w:t>2830</w:t>
      </w:r>
    </w:p>
    <w:p w14:paraId="3E6E44CD" w14:textId="77777777" w:rsidR="0099254F" w:rsidRDefault="00000000">
      <w:pPr>
        <w:pStyle w:val="aff8"/>
        <w:rPr>
          <w:sz w:val="22"/>
          <w:szCs w:val="22"/>
        </w:rPr>
      </w:pPr>
      <w:r>
        <w:rPr>
          <w:sz w:val="24"/>
        </w:rPr>
        <w:t>Fukuoka, Japan,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254F" w14:paraId="1A324CAB" w14:textId="77777777">
        <w:tc>
          <w:tcPr>
            <w:tcW w:w="9641" w:type="dxa"/>
            <w:gridSpan w:val="9"/>
            <w:tcBorders>
              <w:top w:val="single" w:sz="4" w:space="0" w:color="auto"/>
              <w:left w:val="single" w:sz="4" w:space="0" w:color="auto"/>
              <w:right w:val="single" w:sz="4" w:space="0" w:color="auto"/>
            </w:tcBorders>
          </w:tcPr>
          <w:p w14:paraId="2752451E" w14:textId="77777777" w:rsidR="0099254F" w:rsidRDefault="00000000">
            <w:pPr>
              <w:pStyle w:val="CRCoverPage"/>
              <w:spacing w:after="0"/>
              <w:jc w:val="right"/>
              <w:rPr>
                <w:i/>
              </w:rPr>
            </w:pPr>
            <w:r>
              <w:rPr>
                <w:i/>
                <w:sz w:val="14"/>
              </w:rPr>
              <w:t>CR-Form-v12.3</w:t>
            </w:r>
          </w:p>
        </w:tc>
      </w:tr>
      <w:tr w:rsidR="0099254F" w14:paraId="11C49DB2" w14:textId="77777777">
        <w:tc>
          <w:tcPr>
            <w:tcW w:w="9641" w:type="dxa"/>
            <w:gridSpan w:val="9"/>
            <w:tcBorders>
              <w:left w:val="single" w:sz="4" w:space="0" w:color="auto"/>
              <w:right w:val="single" w:sz="4" w:space="0" w:color="auto"/>
            </w:tcBorders>
          </w:tcPr>
          <w:p w14:paraId="16B3FB83" w14:textId="77777777" w:rsidR="0099254F" w:rsidRDefault="00000000">
            <w:pPr>
              <w:pStyle w:val="CRCoverPage"/>
              <w:spacing w:after="0"/>
              <w:jc w:val="center"/>
            </w:pPr>
            <w:r>
              <w:rPr>
                <w:b/>
                <w:sz w:val="32"/>
              </w:rPr>
              <w:t>CHANGE REQUEST</w:t>
            </w:r>
          </w:p>
        </w:tc>
      </w:tr>
      <w:tr w:rsidR="0099254F" w14:paraId="0E6141D5" w14:textId="77777777">
        <w:tc>
          <w:tcPr>
            <w:tcW w:w="9641" w:type="dxa"/>
            <w:gridSpan w:val="9"/>
            <w:tcBorders>
              <w:left w:val="single" w:sz="4" w:space="0" w:color="auto"/>
              <w:right w:val="single" w:sz="4" w:space="0" w:color="auto"/>
            </w:tcBorders>
          </w:tcPr>
          <w:p w14:paraId="3EE2659E" w14:textId="77777777" w:rsidR="0099254F" w:rsidRDefault="0099254F">
            <w:pPr>
              <w:pStyle w:val="CRCoverPage"/>
              <w:spacing w:after="0"/>
              <w:rPr>
                <w:sz w:val="8"/>
                <w:szCs w:val="8"/>
              </w:rPr>
            </w:pPr>
          </w:p>
        </w:tc>
      </w:tr>
      <w:tr w:rsidR="0099254F" w14:paraId="610F10D8" w14:textId="77777777">
        <w:tc>
          <w:tcPr>
            <w:tcW w:w="142" w:type="dxa"/>
            <w:tcBorders>
              <w:left w:val="single" w:sz="4" w:space="0" w:color="auto"/>
            </w:tcBorders>
          </w:tcPr>
          <w:p w14:paraId="44273D47" w14:textId="77777777" w:rsidR="0099254F" w:rsidRDefault="0099254F">
            <w:pPr>
              <w:pStyle w:val="CRCoverPage"/>
              <w:spacing w:after="0"/>
              <w:jc w:val="right"/>
            </w:pPr>
          </w:p>
        </w:tc>
        <w:tc>
          <w:tcPr>
            <w:tcW w:w="1559" w:type="dxa"/>
            <w:shd w:val="pct30" w:color="FFFF00" w:fill="auto"/>
          </w:tcPr>
          <w:p w14:paraId="3066AFC6" w14:textId="77777777" w:rsidR="0099254F" w:rsidRDefault="0099254F">
            <w:pPr>
              <w:pStyle w:val="CRCoverPage"/>
              <w:spacing w:after="0"/>
              <w:jc w:val="right"/>
              <w:rPr>
                <w:b/>
                <w:sz w:val="28"/>
              </w:rPr>
            </w:pPr>
            <w:fldSimple w:instr=" DOCPROPERTY  Spec#  \* MERGEFORMAT ">
              <w:r>
                <w:rPr>
                  <w:b/>
                  <w:sz w:val="28"/>
                </w:rPr>
                <w:t>28.105</w:t>
              </w:r>
            </w:fldSimple>
          </w:p>
        </w:tc>
        <w:tc>
          <w:tcPr>
            <w:tcW w:w="709" w:type="dxa"/>
          </w:tcPr>
          <w:p w14:paraId="6E7216BE" w14:textId="77777777" w:rsidR="0099254F" w:rsidRDefault="00000000">
            <w:pPr>
              <w:pStyle w:val="CRCoverPage"/>
              <w:spacing w:after="0"/>
              <w:jc w:val="center"/>
            </w:pPr>
            <w:r>
              <w:rPr>
                <w:b/>
                <w:sz w:val="28"/>
              </w:rPr>
              <w:t>CR</w:t>
            </w:r>
          </w:p>
        </w:tc>
        <w:tc>
          <w:tcPr>
            <w:tcW w:w="1276" w:type="dxa"/>
            <w:shd w:val="pct30" w:color="FFFF00" w:fill="auto"/>
          </w:tcPr>
          <w:p w14:paraId="29DF72BB" w14:textId="77777777" w:rsidR="0099254F" w:rsidRDefault="00000000">
            <w:pPr>
              <w:pStyle w:val="CRCoverPage"/>
              <w:spacing w:after="0"/>
              <w:jc w:val="right"/>
            </w:pPr>
            <w:r>
              <w:rPr>
                <w:b/>
                <w:sz w:val="28"/>
              </w:rPr>
              <w:t>DraftCR</w:t>
            </w:r>
          </w:p>
        </w:tc>
        <w:tc>
          <w:tcPr>
            <w:tcW w:w="709" w:type="dxa"/>
          </w:tcPr>
          <w:p w14:paraId="7C414593" w14:textId="77777777" w:rsidR="0099254F" w:rsidRDefault="00000000">
            <w:pPr>
              <w:pStyle w:val="CRCoverPage"/>
              <w:tabs>
                <w:tab w:val="right" w:pos="625"/>
              </w:tabs>
              <w:spacing w:after="0"/>
              <w:jc w:val="center"/>
            </w:pPr>
            <w:r>
              <w:rPr>
                <w:b/>
                <w:bCs/>
                <w:sz w:val="28"/>
              </w:rPr>
              <w:t>rev</w:t>
            </w:r>
          </w:p>
        </w:tc>
        <w:tc>
          <w:tcPr>
            <w:tcW w:w="992" w:type="dxa"/>
            <w:shd w:val="pct30" w:color="FFFF00" w:fill="auto"/>
          </w:tcPr>
          <w:p w14:paraId="6F1709D7" w14:textId="77777777" w:rsidR="0099254F" w:rsidRDefault="00000000">
            <w:pPr>
              <w:pStyle w:val="CRCoverPage"/>
              <w:spacing w:after="0"/>
              <w:jc w:val="center"/>
              <w:rPr>
                <w:b/>
                <w:lang w:eastAsia="zh-CN"/>
              </w:rPr>
            </w:pPr>
            <w:r>
              <w:rPr>
                <w:rFonts w:hint="eastAsia"/>
                <w:lang w:val="en-US" w:eastAsia="zh-CN"/>
              </w:rPr>
              <w:t>-</w:t>
            </w:r>
          </w:p>
        </w:tc>
        <w:tc>
          <w:tcPr>
            <w:tcW w:w="2410" w:type="dxa"/>
          </w:tcPr>
          <w:p w14:paraId="61E17D9B" w14:textId="77777777" w:rsidR="0099254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29C90EE" w14:textId="77777777" w:rsidR="0099254F" w:rsidRDefault="0099254F">
            <w:pPr>
              <w:pStyle w:val="CRCoverPage"/>
              <w:spacing w:after="0"/>
              <w:jc w:val="center"/>
              <w:rPr>
                <w:sz w:val="28"/>
              </w:rPr>
            </w:pPr>
            <w:fldSimple w:instr=" DOCPROPERTY  Version  \* MERGEFORMAT ">
              <w:r>
                <w:rPr>
                  <w:b/>
                  <w:sz w:val="28"/>
                </w:rPr>
                <w:t>19.</w:t>
              </w:r>
              <w:r>
                <w:rPr>
                  <w:rFonts w:hint="eastAsia"/>
                  <w:b/>
                  <w:sz w:val="28"/>
                  <w:lang w:val="en-US" w:eastAsia="zh-CN"/>
                </w:rPr>
                <w:t>2</w:t>
              </w:r>
              <w:r>
                <w:rPr>
                  <w:b/>
                  <w:sz w:val="28"/>
                </w:rPr>
                <w:t>.0</w:t>
              </w:r>
            </w:fldSimple>
          </w:p>
        </w:tc>
        <w:tc>
          <w:tcPr>
            <w:tcW w:w="143" w:type="dxa"/>
            <w:tcBorders>
              <w:right w:val="single" w:sz="4" w:space="0" w:color="auto"/>
            </w:tcBorders>
          </w:tcPr>
          <w:p w14:paraId="6B70CA55" w14:textId="77777777" w:rsidR="0099254F" w:rsidRDefault="0099254F">
            <w:pPr>
              <w:pStyle w:val="CRCoverPage"/>
              <w:spacing w:after="0"/>
            </w:pPr>
          </w:p>
        </w:tc>
      </w:tr>
      <w:tr w:rsidR="0099254F" w14:paraId="7611BE01" w14:textId="77777777">
        <w:tc>
          <w:tcPr>
            <w:tcW w:w="9641" w:type="dxa"/>
            <w:gridSpan w:val="9"/>
            <w:tcBorders>
              <w:left w:val="single" w:sz="4" w:space="0" w:color="auto"/>
              <w:right w:val="single" w:sz="4" w:space="0" w:color="auto"/>
            </w:tcBorders>
          </w:tcPr>
          <w:p w14:paraId="1A0612F3" w14:textId="77777777" w:rsidR="0099254F" w:rsidRDefault="0099254F">
            <w:pPr>
              <w:pStyle w:val="CRCoverPage"/>
              <w:spacing w:after="0"/>
            </w:pPr>
          </w:p>
        </w:tc>
      </w:tr>
      <w:tr w:rsidR="0099254F" w14:paraId="703A9A02" w14:textId="77777777">
        <w:tc>
          <w:tcPr>
            <w:tcW w:w="9641" w:type="dxa"/>
            <w:gridSpan w:val="9"/>
            <w:tcBorders>
              <w:top w:val="single" w:sz="4" w:space="0" w:color="auto"/>
            </w:tcBorders>
          </w:tcPr>
          <w:p w14:paraId="21B32261" w14:textId="77777777" w:rsidR="0099254F" w:rsidRDefault="00000000">
            <w:pPr>
              <w:pStyle w:val="CRCoverPage"/>
              <w:spacing w:after="0"/>
              <w:jc w:val="center"/>
              <w:rPr>
                <w:rFonts w:cs="Arial"/>
                <w:i/>
              </w:rPr>
            </w:pPr>
            <w:r>
              <w:rPr>
                <w:rFonts w:cs="Arial"/>
                <w:i/>
              </w:rPr>
              <w:t xml:space="preserve">For </w:t>
            </w:r>
            <w:hyperlink r:id="rId9" w:anchor="_blank" w:history="1">
              <w:r w:rsidR="0099254F">
                <w:rPr>
                  <w:rStyle w:val="afffd"/>
                  <w:rFonts w:cs="Arial"/>
                  <w:b/>
                  <w:i/>
                  <w:color w:val="FF0000"/>
                </w:rPr>
                <w:t>HE</w:t>
              </w:r>
              <w:bookmarkStart w:id="0" w:name="_Hlt497126619"/>
              <w:r w:rsidR="0099254F">
                <w:rPr>
                  <w:rStyle w:val="afffd"/>
                  <w:rFonts w:cs="Arial"/>
                  <w:b/>
                  <w:i/>
                  <w:color w:val="FF0000"/>
                </w:rPr>
                <w:t>L</w:t>
              </w:r>
              <w:bookmarkEnd w:id="0"/>
              <w:r w:rsidR="0099254F">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99254F">
                <w:rPr>
                  <w:rStyle w:val="afffd"/>
                  <w:rFonts w:cs="Arial"/>
                  <w:i/>
                </w:rPr>
                <w:t>http://www.3gpp.org/Change-Requests</w:t>
              </w:r>
            </w:hyperlink>
            <w:r>
              <w:rPr>
                <w:rFonts w:cs="Arial"/>
                <w:i/>
              </w:rPr>
              <w:t>.</w:t>
            </w:r>
          </w:p>
        </w:tc>
      </w:tr>
      <w:tr w:rsidR="0099254F" w14:paraId="2EBD30E6" w14:textId="77777777">
        <w:tc>
          <w:tcPr>
            <w:tcW w:w="9641" w:type="dxa"/>
            <w:gridSpan w:val="9"/>
          </w:tcPr>
          <w:p w14:paraId="13333677" w14:textId="77777777" w:rsidR="0099254F" w:rsidRDefault="0099254F">
            <w:pPr>
              <w:pStyle w:val="CRCoverPage"/>
              <w:spacing w:after="0"/>
              <w:rPr>
                <w:sz w:val="8"/>
                <w:szCs w:val="8"/>
              </w:rPr>
            </w:pPr>
          </w:p>
        </w:tc>
      </w:tr>
    </w:tbl>
    <w:p w14:paraId="2B09ADD7" w14:textId="77777777" w:rsidR="0099254F" w:rsidRDefault="009925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254F" w14:paraId="55D4BDA9" w14:textId="77777777">
        <w:tc>
          <w:tcPr>
            <w:tcW w:w="2835" w:type="dxa"/>
          </w:tcPr>
          <w:p w14:paraId="2D5ED31E" w14:textId="77777777" w:rsidR="0099254F" w:rsidRDefault="00000000">
            <w:pPr>
              <w:pStyle w:val="CRCoverPage"/>
              <w:tabs>
                <w:tab w:val="right" w:pos="2751"/>
              </w:tabs>
              <w:spacing w:after="0"/>
              <w:rPr>
                <w:b/>
                <w:i/>
              </w:rPr>
            </w:pPr>
            <w:r>
              <w:rPr>
                <w:b/>
                <w:i/>
              </w:rPr>
              <w:t>Proposed change affects:</w:t>
            </w:r>
          </w:p>
        </w:tc>
        <w:tc>
          <w:tcPr>
            <w:tcW w:w="1418" w:type="dxa"/>
          </w:tcPr>
          <w:p w14:paraId="29D600B7" w14:textId="77777777" w:rsidR="0099254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625A7" w14:textId="77777777" w:rsidR="0099254F" w:rsidRDefault="0099254F">
            <w:pPr>
              <w:pStyle w:val="CRCoverPage"/>
              <w:spacing w:after="0"/>
              <w:jc w:val="center"/>
              <w:rPr>
                <w:b/>
                <w:caps/>
              </w:rPr>
            </w:pPr>
          </w:p>
        </w:tc>
        <w:tc>
          <w:tcPr>
            <w:tcW w:w="709" w:type="dxa"/>
            <w:tcBorders>
              <w:left w:val="single" w:sz="4" w:space="0" w:color="auto"/>
            </w:tcBorders>
          </w:tcPr>
          <w:p w14:paraId="453F41D9" w14:textId="77777777" w:rsidR="0099254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DF4EE" w14:textId="77777777" w:rsidR="0099254F" w:rsidRDefault="0099254F">
            <w:pPr>
              <w:pStyle w:val="CRCoverPage"/>
              <w:spacing w:after="0"/>
              <w:jc w:val="center"/>
              <w:rPr>
                <w:b/>
                <w:caps/>
              </w:rPr>
            </w:pPr>
          </w:p>
        </w:tc>
        <w:tc>
          <w:tcPr>
            <w:tcW w:w="2126" w:type="dxa"/>
          </w:tcPr>
          <w:p w14:paraId="463A12CC" w14:textId="77777777" w:rsidR="0099254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FE8C3" w14:textId="77777777" w:rsidR="0099254F" w:rsidRDefault="00000000">
            <w:pPr>
              <w:pStyle w:val="CRCoverPage"/>
              <w:spacing w:after="0"/>
              <w:jc w:val="center"/>
              <w:rPr>
                <w:b/>
                <w:caps/>
              </w:rPr>
            </w:pPr>
            <w:r>
              <w:rPr>
                <w:b/>
                <w:caps/>
              </w:rPr>
              <w:t>X</w:t>
            </w:r>
          </w:p>
        </w:tc>
        <w:tc>
          <w:tcPr>
            <w:tcW w:w="1418" w:type="dxa"/>
            <w:tcBorders>
              <w:left w:val="nil"/>
            </w:tcBorders>
          </w:tcPr>
          <w:p w14:paraId="5AC153B6" w14:textId="77777777" w:rsidR="0099254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542E9" w14:textId="77777777" w:rsidR="0099254F" w:rsidRDefault="00000000">
            <w:pPr>
              <w:pStyle w:val="CRCoverPage"/>
              <w:spacing w:after="0"/>
              <w:jc w:val="center"/>
              <w:rPr>
                <w:b/>
                <w:bCs/>
                <w:caps/>
              </w:rPr>
            </w:pPr>
            <w:r>
              <w:rPr>
                <w:b/>
                <w:caps/>
              </w:rPr>
              <w:t>X</w:t>
            </w:r>
          </w:p>
        </w:tc>
      </w:tr>
    </w:tbl>
    <w:p w14:paraId="5D7CCE24" w14:textId="77777777" w:rsidR="0099254F" w:rsidRDefault="009925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254F" w14:paraId="641261CA" w14:textId="77777777">
        <w:tc>
          <w:tcPr>
            <w:tcW w:w="9640" w:type="dxa"/>
            <w:gridSpan w:val="11"/>
          </w:tcPr>
          <w:p w14:paraId="17FD1B70" w14:textId="77777777" w:rsidR="0099254F" w:rsidRDefault="0099254F">
            <w:pPr>
              <w:pStyle w:val="CRCoverPage"/>
              <w:spacing w:after="0"/>
              <w:rPr>
                <w:sz w:val="8"/>
                <w:szCs w:val="8"/>
              </w:rPr>
            </w:pPr>
          </w:p>
        </w:tc>
      </w:tr>
      <w:tr w:rsidR="0099254F" w14:paraId="64E620A7" w14:textId="77777777">
        <w:tc>
          <w:tcPr>
            <w:tcW w:w="1843" w:type="dxa"/>
            <w:tcBorders>
              <w:top w:val="single" w:sz="4" w:space="0" w:color="auto"/>
              <w:left w:val="single" w:sz="4" w:space="0" w:color="auto"/>
            </w:tcBorders>
          </w:tcPr>
          <w:p w14:paraId="303E74E0" w14:textId="77777777" w:rsidR="0099254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67DD4" w14:textId="77777777" w:rsidR="0099254F" w:rsidRDefault="00000000">
            <w:pPr>
              <w:pStyle w:val="CRCoverPage"/>
              <w:spacing w:after="0"/>
              <w:ind w:left="100"/>
              <w:rPr>
                <w:lang w:val="en-US" w:eastAsia="zh-CN"/>
              </w:rPr>
            </w:pPr>
            <w:r>
              <w:t>R</w:t>
            </w:r>
            <w:r>
              <w:rPr>
                <w:rFonts w:hint="eastAsia"/>
                <w:lang w:eastAsia="zh-CN"/>
              </w:rPr>
              <w:t>el</w:t>
            </w:r>
            <w:r>
              <w:t>-19 Input</w:t>
            </w:r>
            <w:r>
              <w:rPr>
                <w:rFonts w:hint="eastAsia"/>
                <w:lang w:val="en-US" w:eastAsia="zh-CN"/>
              </w:rPr>
              <w:t xml:space="preserve"> t</w:t>
            </w:r>
            <w:r>
              <w:t>o</w:t>
            </w:r>
            <w:r>
              <w:rPr>
                <w:rFonts w:hint="eastAsia"/>
                <w:lang w:val="en-US" w:eastAsia="zh-CN"/>
              </w:rPr>
              <w:t xml:space="preserve"> </w:t>
            </w:r>
            <w:r>
              <w:t xml:space="preserve">DraftCR TS 28.105 add use case of Management of Local explanation in AI/ML </w:t>
            </w:r>
            <w:r>
              <w:rPr>
                <w:rFonts w:hint="eastAsia"/>
                <w:lang w:val="en-US" w:eastAsia="zh-CN"/>
              </w:rPr>
              <w:t>training</w:t>
            </w:r>
          </w:p>
        </w:tc>
      </w:tr>
      <w:tr w:rsidR="0099254F" w14:paraId="05FB2DFF" w14:textId="77777777">
        <w:tc>
          <w:tcPr>
            <w:tcW w:w="1843" w:type="dxa"/>
            <w:tcBorders>
              <w:left w:val="single" w:sz="4" w:space="0" w:color="auto"/>
            </w:tcBorders>
          </w:tcPr>
          <w:p w14:paraId="6B7FA36C" w14:textId="77777777" w:rsidR="0099254F" w:rsidRDefault="0099254F">
            <w:pPr>
              <w:pStyle w:val="CRCoverPage"/>
              <w:spacing w:after="0"/>
              <w:rPr>
                <w:b/>
                <w:i/>
                <w:sz w:val="8"/>
                <w:szCs w:val="8"/>
              </w:rPr>
            </w:pPr>
          </w:p>
        </w:tc>
        <w:tc>
          <w:tcPr>
            <w:tcW w:w="7797" w:type="dxa"/>
            <w:gridSpan w:val="10"/>
            <w:tcBorders>
              <w:right w:val="single" w:sz="4" w:space="0" w:color="auto"/>
            </w:tcBorders>
          </w:tcPr>
          <w:p w14:paraId="1AAD50A3" w14:textId="77777777" w:rsidR="0099254F" w:rsidRDefault="0099254F">
            <w:pPr>
              <w:pStyle w:val="CRCoverPage"/>
              <w:spacing w:after="0"/>
              <w:rPr>
                <w:sz w:val="8"/>
                <w:szCs w:val="8"/>
              </w:rPr>
            </w:pPr>
          </w:p>
        </w:tc>
      </w:tr>
      <w:tr w:rsidR="0099254F" w:rsidRPr="0070656C" w14:paraId="29472FC2" w14:textId="77777777">
        <w:tc>
          <w:tcPr>
            <w:tcW w:w="1843" w:type="dxa"/>
            <w:tcBorders>
              <w:left w:val="single" w:sz="4" w:space="0" w:color="auto"/>
            </w:tcBorders>
          </w:tcPr>
          <w:p w14:paraId="10204CA2" w14:textId="77777777" w:rsidR="0099254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2890C8" w14:textId="77777777" w:rsidR="0099254F" w:rsidRPr="0070656C" w:rsidRDefault="00000000">
            <w:pPr>
              <w:pStyle w:val="CRCoverPage"/>
              <w:spacing w:after="0"/>
              <w:ind w:left="100"/>
              <w:rPr>
                <w:lang w:val="it-CH" w:eastAsia="zh-CN"/>
              </w:rPr>
            </w:pPr>
            <w:r w:rsidRPr="0070656C">
              <w:rPr>
                <w:lang w:val="it-CH"/>
              </w:rPr>
              <w:t>C</w:t>
            </w:r>
            <w:r w:rsidRPr="0070656C">
              <w:rPr>
                <w:rFonts w:hint="eastAsia"/>
                <w:lang w:val="it-CH" w:eastAsia="zh-CN"/>
              </w:rPr>
              <w:t>hina Mobile</w:t>
            </w:r>
            <w:r w:rsidRPr="0070656C">
              <w:rPr>
                <w:lang w:val="it-CH"/>
              </w:rPr>
              <w:t>, Nokia</w:t>
            </w:r>
            <w:r w:rsidRPr="0070656C">
              <w:rPr>
                <w:rFonts w:hint="eastAsia"/>
                <w:lang w:val="it-CH" w:eastAsia="zh-CN"/>
              </w:rPr>
              <w:t>, Nokia Shanghai Bell, Huawei</w:t>
            </w:r>
          </w:p>
        </w:tc>
      </w:tr>
      <w:tr w:rsidR="0099254F" w14:paraId="61F493F8" w14:textId="77777777">
        <w:tc>
          <w:tcPr>
            <w:tcW w:w="1843" w:type="dxa"/>
            <w:tcBorders>
              <w:left w:val="single" w:sz="4" w:space="0" w:color="auto"/>
            </w:tcBorders>
          </w:tcPr>
          <w:p w14:paraId="2AFFFCEB" w14:textId="77777777" w:rsidR="0099254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969C3D" w14:textId="77777777" w:rsidR="0099254F" w:rsidRDefault="00000000">
            <w:pPr>
              <w:pStyle w:val="CRCoverPage"/>
              <w:spacing w:after="0"/>
              <w:ind w:left="100"/>
            </w:pPr>
            <w:r>
              <w:t>SA5</w:t>
            </w:r>
            <w:r>
              <w:fldChar w:fldCharType="begin"/>
            </w:r>
            <w:r>
              <w:instrText xml:space="preserve"> DOCPROPERTY  SourceIfTsg  \* MERGEFORMAT </w:instrText>
            </w:r>
            <w:r>
              <w:fldChar w:fldCharType="end"/>
            </w:r>
          </w:p>
        </w:tc>
      </w:tr>
      <w:tr w:rsidR="0099254F" w14:paraId="39207210" w14:textId="77777777">
        <w:tc>
          <w:tcPr>
            <w:tcW w:w="1843" w:type="dxa"/>
            <w:tcBorders>
              <w:left w:val="single" w:sz="4" w:space="0" w:color="auto"/>
            </w:tcBorders>
          </w:tcPr>
          <w:p w14:paraId="7EDD79B1" w14:textId="77777777" w:rsidR="0099254F" w:rsidRDefault="0099254F">
            <w:pPr>
              <w:pStyle w:val="CRCoverPage"/>
              <w:spacing w:after="0"/>
              <w:rPr>
                <w:b/>
                <w:i/>
                <w:sz w:val="8"/>
                <w:szCs w:val="8"/>
              </w:rPr>
            </w:pPr>
          </w:p>
        </w:tc>
        <w:tc>
          <w:tcPr>
            <w:tcW w:w="7797" w:type="dxa"/>
            <w:gridSpan w:val="10"/>
            <w:tcBorders>
              <w:right w:val="single" w:sz="4" w:space="0" w:color="auto"/>
            </w:tcBorders>
          </w:tcPr>
          <w:p w14:paraId="11926B06" w14:textId="77777777" w:rsidR="0099254F" w:rsidRDefault="0099254F">
            <w:pPr>
              <w:pStyle w:val="CRCoverPage"/>
              <w:spacing w:after="0"/>
              <w:rPr>
                <w:sz w:val="8"/>
                <w:szCs w:val="8"/>
              </w:rPr>
            </w:pPr>
          </w:p>
        </w:tc>
      </w:tr>
      <w:tr w:rsidR="0099254F" w14:paraId="622D5A10" w14:textId="77777777">
        <w:tc>
          <w:tcPr>
            <w:tcW w:w="1843" w:type="dxa"/>
            <w:tcBorders>
              <w:left w:val="single" w:sz="4" w:space="0" w:color="auto"/>
            </w:tcBorders>
          </w:tcPr>
          <w:p w14:paraId="2CC4A216" w14:textId="77777777" w:rsidR="0099254F" w:rsidRDefault="00000000">
            <w:pPr>
              <w:pStyle w:val="CRCoverPage"/>
              <w:tabs>
                <w:tab w:val="right" w:pos="1759"/>
              </w:tabs>
              <w:spacing w:after="0"/>
              <w:rPr>
                <w:b/>
                <w:i/>
              </w:rPr>
            </w:pPr>
            <w:r>
              <w:rPr>
                <w:b/>
                <w:i/>
              </w:rPr>
              <w:t>Work item code:</w:t>
            </w:r>
          </w:p>
        </w:tc>
        <w:tc>
          <w:tcPr>
            <w:tcW w:w="3686" w:type="dxa"/>
            <w:gridSpan w:val="5"/>
            <w:shd w:val="pct30" w:color="FFFF00" w:fill="auto"/>
          </w:tcPr>
          <w:p w14:paraId="0E8AEA68" w14:textId="77777777" w:rsidR="0099254F" w:rsidRDefault="00000000">
            <w:pPr>
              <w:pStyle w:val="CRCoverPage"/>
              <w:spacing w:after="0"/>
              <w:ind w:left="100"/>
              <w:rPr>
                <w:lang w:eastAsia="zh-CN"/>
              </w:rPr>
            </w:pPr>
            <w:r>
              <w:t>AIML_MGT_Ph2</w:t>
            </w:r>
          </w:p>
        </w:tc>
        <w:tc>
          <w:tcPr>
            <w:tcW w:w="567" w:type="dxa"/>
            <w:tcBorders>
              <w:left w:val="nil"/>
            </w:tcBorders>
          </w:tcPr>
          <w:p w14:paraId="024F450B" w14:textId="77777777" w:rsidR="0099254F" w:rsidRDefault="0099254F">
            <w:pPr>
              <w:pStyle w:val="CRCoverPage"/>
              <w:spacing w:after="0"/>
              <w:ind w:right="100"/>
            </w:pPr>
          </w:p>
        </w:tc>
        <w:tc>
          <w:tcPr>
            <w:tcW w:w="1417" w:type="dxa"/>
            <w:gridSpan w:val="3"/>
            <w:tcBorders>
              <w:left w:val="nil"/>
            </w:tcBorders>
          </w:tcPr>
          <w:p w14:paraId="36185F62" w14:textId="77777777" w:rsidR="0099254F" w:rsidRDefault="00000000">
            <w:pPr>
              <w:pStyle w:val="CRCoverPage"/>
              <w:spacing w:after="0"/>
              <w:jc w:val="right"/>
            </w:pPr>
            <w:r>
              <w:rPr>
                <w:b/>
                <w:i/>
              </w:rPr>
              <w:t>Date:</w:t>
            </w:r>
          </w:p>
        </w:tc>
        <w:tc>
          <w:tcPr>
            <w:tcW w:w="2127" w:type="dxa"/>
            <w:tcBorders>
              <w:right w:val="single" w:sz="4" w:space="0" w:color="auto"/>
            </w:tcBorders>
            <w:shd w:val="pct30" w:color="FFFF00" w:fill="auto"/>
          </w:tcPr>
          <w:p w14:paraId="601008C5" w14:textId="77777777" w:rsidR="0099254F" w:rsidRDefault="00000000">
            <w:pPr>
              <w:pStyle w:val="CRCoverPage"/>
              <w:spacing w:after="0"/>
              <w:ind w:left="100"/>
              <w:rPr>
                <w:lang w:val="en-US" w:eastAsia="zh-CN"/>
              </w:rPr>
            </w:pPr>
            <w:r>
              <w:t>2025-04-2</w:t>
            </w:r>
            <w:r>
              <w:rPr>
                <w:rFonts w:hint="eastAsia"/>
                <w:lang w:val="en-US" w:eastAsia="zh-CN"/>
              </w:rPr>
              <w:t>9</w:t>
            </w:r>
          </w:p>
        </w:tc>
      </w:tr>
      <w:tr w:rsidR="0099254F" w14:paraId="248FB123" w14:textId="77777777">
        <w:tc>
          <w:tcPr>
            <w:tcW w:w="1843" w:type="dxa"/>
            <w:tcBorders>
              <w:left w:val="single" w:sz="4" w:space="0" w:color="auto"/>
            </w:tcBorders>
          </w:tcPr>
          <w:p w14:paraId="00E4F241" w14:textId="77777777" w:rsidR="0099254F" w:rsidRDefault="0099254F">
            <w:pPr>
              <w:pStyle w:val="CRCoverPage"/>
              <w:spacing w:after="0"/>
              <w:rPr>
                <w:b/>
                <w:i/>
                <w:sz w:val="8"/>
                <w:szCs w:val="8"/>
              </w:rPr>
            </w:pPr>
          </w:p>
        </w:tc>
        <w:tc>
          <w:tcPr>
            <w:tcW w:w="1986" w:type="dxa"/>
            <w:gridSpan w:val="4"/>
          </w:tcPr>
          <w:p w14:paraId="6A2E644E" w14:textId="77777777" w:rsidR="0099254F" w:rsidRDefault="0099254F">
            <w:pPr>
              <w:pStyle w:val="CRCoverPage"/>
              <w:spacing w:after="0"/>
              <w:rPr>
                <w:sz w:val="8"/>
                <w:szCs w:val="8"/>
              </w:rPr>
            </w:pPr>
          </w:p>
        </w:tc>
        <w:tc>
          <w:tcPr>
            <w:tcW w:w="2267" w:type="dxa"/>
            <w:gridSpan w:val="2"/>
          </w:tcPr>
          <w:p w14:paraId="10CAE320" w14:textId="77777777" w:rsidR="0099254F" w:rsidRDefault="0099254F">
            <w:pPr>
              <w:pStyle w:val="CRCoverPage"/>
              <w:spacing w:after="0"/>
              <w:rPr>
                <w:sz w:val="8"/>
                <w:szCs w:val="8"/>
              </w:rPr>
            </w:pPr>
          </w:p>
        </w:tc>
        <w:tc>
          <w:tcPr>
            <w:tcW w:w="1417" w:type="dxa"/>
            <w:gridSpan w:val="3"/>
          </w:tcPr>
          <w:p w14:paraId="5277F8F2" w14:textId="77777777" w:rsidR="0099254F" w:rsidRDefault="0099254F">
            <w:pPr>
              <w:pStyle w:val="CRCoverPage"/>
              <w:spacing w:after="0"/>
              <w:rPr>
                <w:sz w:val="8"/>
                <w:szCs w:val="8"/>
              </w:rPr>
            </w:pPr>
          </w:p>
        </w:tc>
        <w:tc>
          <w:tcPr>
            <w:tcW w:w="2127" w:type="dxa"/>
            <w:tcBorders>
              <w:right w:val="single" w:sz="4" w:space="0" w:color="auto"/>
            </w:tcBorders>
          </w:tcPr>
          <w:p w14:paraId="5F965033" w14:textId="77777777" w:rsidR="0099254F" w:rsidRDefault="0099254F">
            <w:pPr>
              <w:pStyle w:val="CRCoverPage"/>
              <w:spacing w:after="0"/>
              <w:rPr>
                <w:sz w:val="8"/>
                <w:szCs w:val="8"/>
              </w:rPr>
            </w:pPr>
          </w:p>
        </w:tc>
      </w:tr>
      <w:tr w:rsidR="0099254F" w14:paraId="55F976F7" w14:textId="77777777">
        <w:trPr>
          <w:cantSplit/>
        </w:trPr>
        <w:tc>
          <w:tcPr>
            <w:tcW w:w="1843" w:type="dxa"/>
            <w:tcBorders>
              <w:left w:val="single" w:sz="4" w:space="0" w:color="auto"/>
            </w:tcBorders>
          </w:tcPr>
          <w:p w14:paraId="378B41D0" w14:textId="77777777" w:rsidR="0099254F" w:rsidRDefault="00000000">
            <w:pPr>
              <w:pStyle w:val="CRCoverPage"/>
              <w:tabs>
                <w:tab w:val="right" w:pos="1759"/>
              </w:tabs>
              <w:spacing w:after="0"/>
              <w:rPr>
                <w:b/>
                <w:i/>
              </w:rPr>
            </w:pPr>
            <w:r>
              <w:rPr>
                <w:b/>
                <w:i/>
              </w:rPr>
              <w:t>Category:</w:t>
            </w:r>
          </w:p>
        </w:tc>
        <w:tc>
          <w:tcPr>
            <w:tcW w:w="851" w:type="dxa"/>
            <w:shd w:val="pct30" w:color="FFFF00" w:fill="auto"/>
          </w:tcPr>
          <w:p w14:paraId="7468A7F1" w14:textId="77777777" w:rsidR="0099254F" w:rsidRDefault="0099254F">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6DFFD184" w14:textId="77777777" w:rsidR="0099254F" w:rsidRDefault="0099254F">
            <w:pPr>
              <w:pStyle w:val="CRCoverPage"/>
              <w:spacing w:after="0"/>
            </w:pPr>
          </w:p>
        </w:tc>
        <w:tc>
          <w:tcPr>
            <w:tcW w:w="1417" w:type="dxa"/>
            <w:gridSpan w:val="3"/>
            <w:tcBorders>
              <w:left w:val="nil"/>
            </w:tcBorders>
          </w:tcPr>
          <w:p w14:paraId="0A15B6A8" w14:textId="77777777" w:rsidR="0099254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0D0EB0" w14:textId="77777777" w:rsidR="0099254F" w:rsidRDefault="00000000">
            <w:pPr>
              <w:pStyle w:val="CRCoverPage"/>
              <w:spacing w:after="0"/>
              <w:ind w:left="100"/>
            </w:pPr>
            <w:r>
              <w:t>Rel-19</w:t>
            </w:r>
          </w:p>
        </w:tc>
      </w:tr>
      <w:tr w:rsidR="0099254F" w14:paraId="422F530B" w14:textId="77777777">
        <w:tc>
          <w:tcPr>
            <w:tcW w:w="1843" w:type="dxa"/>
            <w:tcBorders>
              <w:left w:val="single" w:sz="4" w:space="0" w:color="auto"/>
              <w:bottom w:val="single" w:sz="4" w:space="0" w:color="auto"/>
            </w:tcBorders>
          </w:tcPr>
          <w:p w14:paraId="5E55B37A" w14:textId="77777777" w:rsidR="0099254F" w:rsidRDefault="0099254F">
            <w:pPr>
              <w:pStyle w:val="CRCoverPage"/>
              <w:spacing w:after="0"/>
              <w:rPr>
                <w:b/>
                <w:i/>
              </w:rPr>
            </w:pPr>
          </w:p>
        </w:tc>
        <w:tc>
          <w:tcPr>
            <w:tcW w:w="4677" w:type="dxa"/>
            <w:gridSpan w:val="8"/>
            <w:tcBorders>
              <w:bottom w:val="single" w:sz="4" w:space="0" w:color="auto"/>
            </w:tcBorders>
          </w:tcPr>
          <w:p w14:paraId="18D32FAE" w14:textId="77777777" w:rsidR="0099254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D8F050" w14:textId="77777777" w:rsidR="0099254F" w:rsidRDefault="00000000">
            <w:pPr>
              <w:pStyle w:val="CRCoverPage"/>
            </w:pPr>
            <w:r>
              <w:rPr>
                <w:sz w:val="18"/>
              </w:rPr>
              <w:t>Detailed explanations of the above categories can</w:t>
            </w:r>
            <w:r>
              <w:rPr>
                <w:sz w:val="18"/>
              </w:rPr>
              <w:br/>
              <w:t xml:space="preserve">be found in 3GPP </w:t>
            </w:r>
            <w:hyperlink r:id="rId11" w:history="1">
              <w:r w:rsidR="0099254F">
                <w:rPr>
                  <w:rStyle w:val="afffd"/>
                  <w:sz w:val="18"/>
                </w:rPr>
                <w:t>TR 21.900</w:t>
              </w:r>
            </w:hyperlink>
            <w:r>
              <w:rPr>
                <w:sz w:val="18"/>
              </w:rPr>
              <w:t>.</w:t>
            </w:r>
          </w:p>
        </w:tc>
        <w:tc>
          <w:tcPr>
            <w:tcW w:w="3120" w:type="dxa"/>
            <w:gridSpan w:val="2"/>
            <w:tcBorders>
              <w:bottom w:val="single" w:sz="4" w:space="0" w:color="auto"/>
              <w:right w:val="single" w:sz="4" w:space="0" w:color="auto"/>
            </w:tcBorders>
          </w:tcPr>
          <w:p w14:paraId="35881F8E" w14:textId="77777777" w:rsidR="0099254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9254F" w14:paraId="0C3DAAB1" w14:textId="77777777">
        <w:tc>
          <w:tcPr>
            <w:tcW w:w="1843" w:type="dxa"/>
          </w:tcPr>
          <w:p w14:paraId="2C919946" w14:textId="77777777" w:rsidR="0099254F" w:rsidRDefault="0099254F">
            <w:pPr>
              <w:pStyle w:val="CRCoverPage"/>
              <w:spacing w:after="0"/>
              <w:rPr>
                <w:b/>
                <w:i/>
                <w:sz w:val="8"/>
                <w:szCs w:val="8"/>
              </w:rPr>
            </w:pPr>
          </w:p>
        </w:tc>
        <w:tc>
          <w:tcPr>
            <w:tcW w:w="7797" w:type="dxa"/>
            <w:gridSpan w:val="10"/>
          </w:tcPr>
          <w:p w14:paraId="68B1E8D2" w14:textId="77777777" w:rsidR="0099254F" w:rsidRDefault="0099254F">
            <w:pPr>
              <w:pStyle w:val="CRCoverPage"/>
              <w:spacing w:after="0"/>
              <w:rPr>
                <w:sz w:val="8"/>
                <w:szCs w:val="8"/>
              </w:rPr>
            </w:pPr>
          </w:p>
        </w:tc>
      </w:tr>
      <w:tr w:rsidR="0099254F" w14:paraId="21DF430F" w14:textId="77777777">
        <w:tc>
          <w:tcPr>
            <w:tcW w:w="2694" w:type="dxa"/>
            <w:gridSpan w:val="2"/>
            <w:tcBorders>
              <w:top w:val="single" w:sz="4" w:space="0" w:color="auto"/>
              <w:left w:val="single" w:sz="4" w:space="0" w:color="auto"/>
            </w:tcBorders>
          </w:tcPr>
          <w:p w14:paraId="34C9F915" w14:textId="77777777" w:rsidR="0099254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65579F" w14:textId="77777777" w:rsidR="0099254F" w:rsidRDefault="00000000">
            <w:pPr>
              <w:pStyle w:val="CRCoverPage"/>
              <w:spacing w:after="0"/>
            </w:pPr>
            <w:r>
              <w:t>To enable a consumer to indicate the need to support local explainability during ML model training.</w:t>
            </w:r>
          </w:p>
        </w:tc>
      </w:tr>
      <w:tr w:rsidR="0099254F" w14:paraId="0B20C79B" w14:textId="77777777">
        <w:tc>
          <w:tcPr>
            <w:tcW w:w="2694" w:type="dxa"/>
            <w:gridSpan w:val="2"/>
            <w:tcBorders>
              <w:left w:val="single" w:sz="4" w:space="0" w:color="auto"/>
            </w:tcBorders>
          </w:tcPr>
          <w:p w14:paraId="0D1C5731" w14:textId="77777777" w:rsidR="0099254F" w:rsidRDefault="0099254F">
            <w:pPr>
              <w:pStyle w:val="CRCoverPage"/>
              <w:spacing w:after="0"/>
              <w:rPr>
                <w:b/>
                <w:i/>
                <w:sz w:val="8"/>
                <w:szCs w:val="8"/>
              </w:rPr>
            </w:pPr>
          </w:p>
        </w:tc>
        <w:tc>
          <w:tcPr>
            <w:tcW w:w="6946" w:type="dxa"/>
            <w:gridSpan w:val="9"/>
            <w:tcBorders>
              <w:right w:val="single" w:sz="4" w:space="0" w:color="auto"/>
            </w:tcBorders>
          </w:tcPr>
          <w:p w14:paraId="1349A3E2" w14:textId="77777777" w:rsidR="0099254F" w:rsidRDefault="0099254F">
            <w:pPr>
              <w:pStyle w:val="CRCoverPage"/>
              <w:spacing w:after="0"/>
              <w:rPr>
                <w:sz w:val="8"/>
                <w:szCs w:val="8"/>
              </w:rPr>
            </w:pPr>
          </w:p>
        </w:tc>
      </w:tr>
      <w:tr w:rsidR="0099254F" w14:paraId="41A0B3DB" w14:textId="77777777">
        <w:tc>
          <w:tcPr>
            <w:tcW w:w="2694" w:type="dxa"/>
            <w:gridSpan w:val="2"/>
            <w:tcBorders>
              <w:left w:val="single" w:sz="4" w:space="0" w:color="auto"/>
            </w:tcBorders>
          </w:tcPr>
          <w:p w14:paraId="0396491F" w14:textId="77777777" w:rsidR="0099254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7FEC80" w14:textId="77777777" w:rsidR="0099254F" w:rsidRDefault="00000000">
            <w:pPr>
              <w:pStyle w:val="CRCoverPage"/>
              <w:spacing w:after="0"/>
            </w:pPr>
            <w:r>
              <w:rPr>
                <w:lang w:eastAsia="zh-CN"/>
              </w:rPr>
              <w:t>Add a new use case</w:t>
            </w:r>
            <w:r>
              <w:rPr>
                <w:rFonts w:hint="eastAsia"/>
                <w:lang w:val="en-US" w:eastAsia="zh-CN"/>
              </w:rPr>
              <w:t xml:space="preserve"> of</w:t>
            </w:r>
            <w:r>
              <w:rPr>
                <w:lang w:eastAsia="zh-CN"/>
              </w:rPr>
              <w:t xml:space="preserve"> Management of Local explanation in AI</w:t>
            </w:r>
            <w:r>
              <w:rPr>
                <w:rFonts w:hint="eastAsia"/>
                <w:lang w:val="en-US" w:eastAsia="zh-CN"/>
              </w:rPr>
              <w:t>/</w:t>
            </w:r>
            <w:r>
              <w:rPr>
                <w:lang w:eastAsia="zh-CN"/>
              </w:rPr>
              <w:t xml:space="preserve">ML </w:t>
            </w:r>
            <w:r>
              <w:rPr>
                <w:rFonts w:hint="eastAsia"/>
                <w:lang w:val="en-US" w:eastAsia="zh-CN"/>
              </w:rPr>
              <w:t>training</w:t>
            </w:r>
            <w:r>
              <w:rPr>
                <w:lang w:eastAsia="zh-CN"/>
              </w:rPr>
              <w:t xml:space="preserve"> .</w:t>
            </w:r>
          </w:p>
        </w:tc>
      </w:tr>
      <w:tr w:rsidR="0099254F" w14:paraId="49D51CB1" w14:textId="77777777">
        <w:tc>
          <w:tcPr>
            <w:tcW w:w="2694" w:type="dxa"/>
            <w:gridSpan w:val="2"/>
            <w:tcBorders>
              <w:left w:val="single" w:sz="4" w:space="0" w:color="auto"/>
            </w:tcBorders>
          </w:tcPr>
          <w:p w14:paraId="4D20ABBB" w14:textId="77777777" w:rsidR="0099254F" w:rsidRDefault="0099254F">
            <w:pPr>
              <w:pStyle w:val="CRCoverPage"/>
              <w:spacing w:after="0"/>
              <w:rPr>
                <w:b/>
                <w:i/>
                <w:sz w:val="8"/>
                <w:szCs w:val="8"/>
              </w:rPr>
            </w:pPr>
          </w:p>
        </w:tc>
        <w:tc>
          <w:tcPr>
            <w:tcW w:w="6946" w:type="dxa"/>
            <w:gridSpan w:val="9"/>
            <w:tcBorders>
              <w:right w:val="single" w:sz="4" w:space="0" w:color="auto"/>
            </w:tcBorders>
          </w:tcPr>
          <w:p w14:paraId="7968F03C" w14:textId="77777777" w:rsidR="0099254F" w:rsidRDefault="0099254F">
            <w:pPr>
              <w:pStyle w:val="CRCoverPage"/>
              <w:spacing w:after="0"/>
              <w:rPr>
                <w:sz w:val="8"/>
                <w:szCs w:val="8"/>
              </w:rPr>
            </w:pPr>
          </w:p>
        </w:tc>
      </w:tr>
      <w:tr w:rsidR="0099254F" w14:paraId="436AC2C3" w14:textId="77777777">
        <w:tc>
          <w:tcPr>
            <w:tcW w:w="2694" w:type="dxa"/>
            <w:gridSpan w:val="2"/>
            <w:tcBorders>
              <w:left w:val="single" w:sz="4" w:space="0" w:color="auto"/>
              <w:bottom w:val="single" w:sz="4" w:space="0" w:color="auto"/>
            </w:tcBorders>
          </w:tcPr>
          <w:p w14:paraId="0FBA858D" w14:textId="77777777" w:rsidR="0099254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A21E23" w14:textId="77777777" w:rsidR="0099254F" w:rsidRDefault="00000000">
            <w:pPr>
              <w:pStyle w:val="CRCoverPage"/>
              <w:spacing w:after="0"/>
              <w:rPr>
                <w:lang w:eastAsia="zh-CN"/>
              </w:rPr>
            </w:pPr>
            <w:r>
              <w:t xml:space="preserve">No support for ML </w:t>
            </w:r>
            <w:r>
              <w:rPr>
                <w:lang w:eastAsia="zh-CN"/>
              </w:rPr>
              <w:t>Local explanation</w:t>
            </w:r>
            <w:r>
              <w:t xml:space="preserve"> during ML training.</w:t>
            </w:r>
          </w:p>
        </w:tc>
      </w:tr>
      <w:tr w:rsidR="0099254F" w14:paraId="6F02EEC7" w14:textId="77777777">
        <w:tc>
          <w:tcPr>
            <w:tcW w:w="2694" w:type="dxa"/>
            <w:gridSpan w:val="2"/>
          </w:tcPr>
          <w:p w14:paraId="71BE8675" w14:textId="77777777" w:rsidR="0099254F" w:rsidRDefault="0099254F">
            <w:pPr>
              <w:pStyle w:val="CRCoverPage"/>
              <w:spacing w:after="0"/>
              <w:rPr>
                <w:b/>
                <w:i/>
                <w:sz w:val="8"/>
                <w:szCs w:val="8"/>
              </w:rPr>
            </w:pPr>
          </w:p>
        </w:tc>
        <w:tc>
          <w:tcPr>
            <w:tcW w:w="6946" w:type="dxa"/>
            <w:gridSpan w:val="9"/>
          </w:tcPr>
          <w:p w14:paraId="35393715" w14:textId="77777777" w:rsidR="0099254F" w:rsidRDefault="0099254F">
            <w:pPr>
              <w:pStyle w:val="CRCoverPage"/>
              <w:spacing w:after="0"/>
              <w:rPr>
                <w:sz w:val="8"/>
                <w:szCs w:val="8"/>
              </w:rPr>
            </w:pPr>
          </w:p>
        </w:tc>
      </w:tr>
      <w:tr w:rsidR="0099254F" w14:paraId="6356C00D" w14:textId="77777777">
        <w:tc>
          <w:tcPr>
            <w:tcW w:w="2694" w:type="dxa"/>
            <w:gridSpan w:val="2"/>
            <w:tcBorders>
              <w:top w:val="single" w:sz="4" w:space="0" w:color="auto"/>
              <w:left w:val="single" w:sz="4" w:space="0" w:color="auto"/>
            </w:tcBorders>
          </w:tcPr>
          <w:p w14:paraId="5E8F3370" w14:textId="77777777" w:rsidR="0099254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B5464D" w14:textId="77777777" w:rsidR="0099254F" w:rsidRDefault="00000000">
            <w:pPr>
              <w:pStyle w:val="CRCoverPage"/>
              <w:spacing w:after="0"/>
              <w:rPr>
                <w:lang w:eastAsia="zh-CN"/>
              </w:rPr>
            </w:pPr>
            <w:r>
              <w:t>6.2b.2.Y, 6.2b.3</w:t>
            </w:r>
          </w:p>
        </w:tc>
      </w:tr>
      <w:tr w:rsidR="0099254F" w14:paraId="3B93949C" w14:textId="77777777">
        <w:tc>
          <w:tcPr>
            <w:tcW w:w="2694" w:type="dxa"/>
            <w:gridSpan w:val="2"/>
            <w:tcBorders>
              <w:left w:val="single" w:sz="4" w:space="0" w:color="auto"/>
            </w:tcBorders>
          </w:tcPr>
          <w:p w14:paraId="1212A8E3" w14:textId="77777777" w:rsidR="0099254F" w:rsidRDefault="0099254F">
            <w:pPr>
              <w:pStyle w:val="CRCoverPage"/>
              <w:spacing w:after="0"/>
              <w:rPr>
                <w:b/>
                <w:i/>
                <w:sz w:val="8"/>
                <w:szCs w:val="8"/>
              </w:rPr>
            </w:pPr>
          </w:p>
        </w:tc>
        <w:tc>
          <w:tcPr>
            <w:tcW w:w="6946" w:type="dxa"/>
            <w:gridSpan w:val="9"/>
            <w:tcBorders>
              <w:right w:val="single" w:sz="4" w:space="0" w:color="auto"/>
            </w:tcBorders>
          </w:tcPr>
          <w:p w14:paraId="70E5D119" w14:textId="77777777" w:rsidR="0099254F" w:rsidRDefault="0099254F">
            <w:pPr>
              <w:pStyle w:val="CRCoverPage"/>
              <w:spacing w:after="0"/>
              <w:rPr>
                <w:sz w:val="8"/>
                <w:szCs w:val="8"/>
              </w:rPr>
            </w:pPr>
          </w:p>
        </w:tc>
      </w:tr>
      <w:tr w:rsidR="0099254F" w14:paraId="7036A75C" w14:textId="77777777">
        <w:tc>
          <w:tcPr>
            <w:tcW w:w="2694" w:type="dxa"/>
            <w:gridSpan w:val="2"/>
            <w:tcBorders>
              <w:left w:val="single" w:sz="4" w:space="0" w:color="auto"/>
            </w:tcBorders>
          </w:tcPr>
          <w:p w14:paraId="27B8E723" w14:textId="77777777" w:rsidR="0099254F" w:rsidRDefault="009925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87E19C" w14:textId="77777777" w:rsidR="0099254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70AD8" w14:textId="77777777" w:rsidR="0099254F" w:rsidRDefault="00000000">
            <w:pPr>
              <w:pStyle w:val="CRCoverPage"/>
              <w:spacing w:after="0"/>
              <w:jc w:val="center"/>
              <w:rPr>
                <w:b/>
                <w:caps/>
              </w:rPr>
            </w:pPr>
            <w:r>
              <w:rPr>
                <w:b/>
                <w:caps/>
              </w:rPr>
              <w:t>N</w:t>
            </w:r>
          </w:p>
        </w:tc>
        <w:tc>
          <w:tcPr>
            <w:tcW w:w="2977" w:type="dxa"/>
            <w:gridSpan w:val="4"/>
          </w:tcPr>
          <w:p w14:paraId="0897CCF9" w14:textId="77777777" w:rsidR="0099254F" w:rsidRDefault="0099254F">
            <w:pPr>
              <w:pStyle w:val="CRCoverPage"/>
              <w:tabs>
                <w:tab w:val="right" w:pos="2893"/>
              </w:tabs>
              <w:spacing w:after="0"/>
            </w:pPr>
          </w:p>
        </w:tc>
        <w:tc>
          <w:tcPr>
            <w:tcW w:w="3401" w:type="dxa"/>
            <w:gridSpan w:val="3"/>
            <w:tcBorders>
              <w:right w:val="single" w:sz="4" w:space="0" w:color="auto"/>
            </w:tcBorders>
            <w:shd w:val="clear" w:color="FFFF00" w:fill="auto"/>
          </w:tcPr>
          <w:p w14:paraId="429F3164" w14:textId="77777777" w:rsidR="0099254F" w:rsidRDefault="0099254F">
            <w:pPr>
              <w:pStyle w:val="CRCoverPage"/>
              <w:spacing w:after="0"/>
              <w:ind w:left="99"/>
            </w:pPr>
          </w:p>
        </w:tc>
      </w:tr>
      <w:tr w:rsidR="0099254F" w14:paraId="7A7438CB" w14:textId="77777777">
        <w:tc>
          <w:tcPr>
            <w:tcW w:w="2694" w:type="dxa"/>
            <w:gridSpan w:val="2"/>
            <w:tcBorders>
              <w:left w:val="single" w:sz="4" w:space="0" w:color="auto"/>
            </w:tcBorders>
          </w:tcPr>
          <w:p w14:paraId="7BBF730C" w14:textId="77777777" w:rsidR="0099254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AD92A9" w14:textId="77777777" w:rsidR="0099254F" w:rsidRDefault="00992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04E9C" w14:textId="77777777" w:rsidR="0099254F" w:rsidRDefault="00000000">
            <w:pPr>
              <w:pStyle w:val="CRCoverPage"/>
              <w:spacing w:after="0"/>
              <w:rPr>
                <w:b/>
                <w:caps/>
              </w:rPr>
            </w:pPr>
            <w:r>
              <w:rPr>
                <w:b/>
                <w:caps/>
              </w:rPr>
              <w:t>X</w:t>
            </w:r>
          </w:p>
        </w:tc>
        <w:tc>
          <w:tcPr>
            <w:tcW w:w="2977" w:type="dxa"/>
            <w:gridSpan w:val="4"/>
          </w:tcPr>
          <w:p w14:paraId="0B34A233" w14:textId="77777777" w:rsidR="0099254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F24D0" w14:textId="77777777" w:rsidR="0099254F" w:rsidRDefault="00000000">
            <w:pPr>
              <w:pStyle w:val="CRCoverPage"/>
              <w:spacing w:after="0"/>
              <w:ind w:left="99"/>
            </w:pPr>
            <w:r>
              <w:t xml:space="preserve">TS/TR ... CR ... </w:t>
            </w:r>
          </w:p>
        </w:tc>
      </w:tr>
      <w:tr w:rsidR="0099254F" w14:paraId="46B6F113" w14:textId="77777777">
        <w:tc>
          <w:tcPr>
            <w:tcW w:w="2694" w:type="dxa"/>
            <w:gridSpan w:val="2"/>
            <w:tcBorders>
              <w:left w:val="single" w:sz="4" w:space="0" w:color="auto"/>
            </w:tcBorders>
          </w:tcPr>
          <w:p w14:paraId="57B3C00D" w14:textId="77777777" w:rsidR="0099254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DB99C0" w14:textId="77777777" w:rsidR="0099254F" w:rsidRDefault="00992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62B38" w14:textId="77777777" w:rsidR="0099254F" w:rsidRDefault="00000000">
            <w:pPr>
              <w:pStyle w:val="CRCoverPage"/>
              <w:spacing w:after="0"/>
              <w:rPr>
                <w:b/>
                <w:caps/>
              </w:rPr>
            </w:pPr>
            <w:r>
              <w:rPr>
                <w:b/>
                <w:caps/>
              </w:rPr>
              <w:t>X</w:t>
            </w:r>
          </w:p>
        </w:tc>
        <w:tc>
          <w:tcPr>
            <w:tcW w:w="2977" w:type="dxa"/>
            <w:gridSpan w:val="4"/>
          </w:tcPr>
          <w:p w14:paraId="25D506B2" w14:textId="77777777" w:rsidR="0099254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86E9E2C" w14:textId="77777777" w:rsidR="0099254F" w:rsidRDefault="00000000">
            <w:pPr>
              <w:pStyle w:val="CRCoverPage"/>
              <w:spacing w:after="0"/>
              <w:ind w:left="99"/>
            </w:pPr>
            <w:r>
              <w:t xml:space="preserve">TS/TR ... CR ... </w:t>
            </w:r>
          </w:p>
        </w:tc>
      </w:tr>
      <w:tr w:rsidR="0099254F" w14:paraId="7492204E" w14:textId="77777777">
        <w:tc>
          <w:tcPr>
            <w:tcW w:w="2694" w:type="dxa"/>
            <w:gridSpan w:val="2"/>
            <w:tcBorders>
              <w:left w:val="single" w:sz="4" w:space="0" w:color="auto"/>
            </w:tcBorders>
          </w:tcPr>
          <w:p w14:paraId="734B3FBD" w14:textId="77777777" w:rsidR="0099254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D92DB2" w14:textId="77777777" w:rsidR="0099254F" w:rsidRDefault="00992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ADF34" w14:textId="77777777" w:rsidR="0099254F" w:rsidRDefault="00000000">
            <w:pPr>
              <w:pStyle w:val="CRCoverPage"/>
              <w:spacing w:after="0"/>
              <w:rPr>
                <w:b/>
                <w:caps/>
              </w:rPr>
            </w:pPr>
            <w:r>
              <w:rPr>
                <w:b/>
                <w:caps/>
              </w:rPr>
              <w:t>X</w:t>
            </w:r>
          </w:p>
        </w:tc>
        <w:tc>
          <w:tcPr>
            <w:tcW w:w="2977" w:type="dxa"/>
            <w:gridSpan w:val="4"/>
          </w:tcPr>
          <w:p w14:paraId="5211AA0D" w14:textId="77777777" w:rsidR="0099254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AB59E9A" w14:textId="77777777" w:rsidR="0099254F" w:rsidRDefault="00000000">
            <w:pPr>
              <w:pStyle w:val="CRCoverPage"/>
              <w:spacing w:after="0"/>
              <w:ind w:left="99"/>
            </w:pPr>
            <w:r>
              <w:t xml:space="preserve">TS/TR ... CR ... </w:t>
            </w:r>
          </w:p>
        </w:tc>
      </w:tr>
      <w:tr w:rsidR="0099254F" w14:paraId="0F608B19" w14:textId="77777777">
        <w:tc>
          <w:tcPr>
            <w:tcW w:w="2694" w:type="dxa"/>
            <w:gridSpan w:val="2"/>
            <w:tcBorders>
              <w:left w:val="single" w:sz="4" w:space="0" w:color="auto"/>
            </w:tcBorders>
          </w:tcPr>
          <w:p w14:paraId="24EE508A" w14:textId="77777777" w:rsidR="0099254F" w:rsidRDefault="0099254F">
            <w:pPr>
              <w:pStyle w:val="CRCoverPage"/>
              <w:spacing w:after="0"/>
              <w:rPr>
                <w:b/>
                <w:i/>
              </w:rPr>
            </w:pPr>
          </w:p>
        </w:tc>
        <w:tc>
          <w:tcPr>
            <w:tcW w:w="6946" w:type="dxa"/>
            <w:gridSpan w:val="9"/>
            <w:tcBorders>
              <w:right w:val="single" w:sz="4" w:space="0" w:color="auto"/>
            </w:tcBorders>
          </w:tcPr>
          <w:p w14:paraId="65948FE1" w14:textId="77777777" w:rsidR="0099254F" w:rsidRDefault="0099254F">
            <w:pPr>
              <w:pStyle w:val="CRCoverPage"/>
              <w:spacing w:after="0"/>
            </w:pPr>
          </w:p>
        </w:tc>
      </w:tr>
      <w:tr w:rsidR="0099254F" w14:paraId="5F8EB421" w14:textId="77777777">
        <w:tc>
          <w:tcPr>
            <w:tcW w:w="2694" w:type="dxa"/>
            <w:gridSpan w:val="2"/>
            <w:tcBorders>
              <w:left w:val="single" w:sz="4" w:space="0" w:color="auto"/>
              <w:bottom w:val="single" w:sz="4" w:space="0" w:color="auto"/>
            </w:tcBorders>
          </w:tcPr>
          <w:p w14:paraId="05C50831" w14:textId="77777777" w:rsidR="0099254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D7E590" w14:textId="77777777" w:rsidR="0099254F" w:rsidRDefault="0099254F">
            <w:pPr>
              <w:pStyle w:val="CRCoverPage"/>
              <w:spacing w:after="0"/>
              <w:ind w:left="100"/>
            </w:pPr>
          </w:p>
        </w:tc>
      </w:tr>
      <w:tr w:rsidR="0099254F" w14:paraId="2B2FF208" w14:textId="77777777">
        <w:tc>
          <w:tcPr>
            <w:tcW w:w="2694" w:type="dxa"/>
            <w:gridSpan w:val="2"/>
            <w:tcBorders>
              <w:top w:val="single" w:sz="4" w:space="0" w:color="auto"/>
              <w:bottom w:val="single" w:sz="4" w:space="0" w:color="auto"/>
            </w:tcBorders>
          </w:tcPr>
          <w:p w14:paraId="00A148B5" w14:textId="77777777" w:rsidR="0099254F" w:rsidRDefault="009925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EFEC0" w14:textId="77777777" w:rsidR="0099254F" w:rsidRDefault="0099254F">
            <w:pPr>
              <w:pStyle w:val="CRCoverPage"/>
              <w:spacing w:after="0"/>
              <w:ind w:left="100"/>
              <w:rPr>
                <w:sz w:val="8"/>
                <w:szCs w:val="8"/>
              </w:rPr>
            </w:pPr>
          </w:p>
        </w:tc>
      </w:tr>
      <w:tr w:rsidR="0099254F" w14:paraId="7480FA7A" w14:textId="77777777">
        <w:tc>
          <w:tcPr>
            <w:tcW w:w="2694" w:type="dxa"/>
            <w:gridSpan w:val="2"/>
            <w:tcBorders>
              <w:top w:val="single" w:sz="4" w:space="0" w:color="auto"/>
              <w:left w:val="single" w:sz="4" w:space="0" w:color="auto"/>
              <w:bottom w:val="single" w:sz="4" w:space="0" w:color="auto"/>
            </w:tcBorders>
          </w:tcPr>
          <w:p w14:paraId="6964D985" w14:textId="77777777" w:rsidR="0099254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9C17F" w14:textId="77777777" w:rsidR="0099254F" w:rsidRDefault="0099254F">
            <w:pPr>
              <w:pStyle w:val="CRCoverPage"/>
              <w:spacing w:after="0"/>
              <w:ind w:left="100"/>
            </w:pPr>
          </w:p>
        </w:tc>
      </w:tr>
    </w:tbl>
    <w:p w14:paraId="13161641" w14:textId="77777777" w:rsidR="0099254F" w:rsidRDefault="0099254F">
      <w:pPr>
        <w:pStyle w:val="CRCoverPage"/>
        <w:spacing w:after="0"/>
        <w:rPr>
          <w:sz w:val="8"/>
          <w:szCs w:val="8"/>
        </w:rPr>
      </w:pPr>
    </w:p>
    <w:p w14:paraId="51607FDF" w14:textId="77777777" w:rsidR="0099254F" w:rsidRDefault="0099254F">
      <w:pPr>
        <w:sectPr w:rsidR="0099254F">
          <w:headerReference w:type="even" r:id="rId12"/>
          <w:footnotePr>
            <w:numRestart w:val="eachSect"/>
          </w:footnotePr>
          <w:pgSz w:w="11907" w:h="16840"/>
          <w:pgMar w:top="1418" w:right="1134" w:bottom="1134" w:left="1134" w:header="680" w:footer="567" w:gutter="0"/>
          <w:cols w:space="720"/>
        </w:sectPr>
      </w:pPr>
    </w:p>
    <w:p w14:paraId="7E167A0E" w14:textId="77777777" w:rsidR="0099254F" w:rsidRDefault="009925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9254F" w14:paraId="4A948C8B"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F556871" w14:textId="77777777" w:rsidR="0099254F" w:rsidRDefault="000000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E09400" w14:textId="77777777" w:rsidR="0099254F" w:rsidRDefault="00000000">
      <w:pPr>
        <w:keepNext/>
        <w:keepLines/>
        <w:overflowPunct w:val="0"/>
        <w:autoSpaceDE w:val="0"/>
        <w:autoSpaceDN w:val="0"/>
        <w:adjustRightInd w:val="0"/>
        <w:spacing w:before="180"/>
        <w:ind w:left="1134" w:hanging="1134"/>
        <w:outlineLvl w:val="1"/>
        <w:rPr>
          <w:rFonts w:ascii="Arial" w:hAnsi="Arial"/>
          <w:sz w:val="32"/>
        </w:rPr>
      </w:pPr>
      <w:bookmarkStart w:id="1" w:name="_CR7_3a_1_2"/>
      <w:bookmarkStart w:id="2" w:name="_CR7_3a_1_2_2"/>
      <w:bookmarkStart w:id="3" w:name="_Toc178169025"/>
      <w:bookmarkEnd w:id="1"/>
      <w:bookmarkEnd w:id="2"/>
      <w:r>
        <w:rPr>
          <w:rFonts w:ascii="Arial" w:hAnsi="Arial"/>
          <w:sz w:val="32"/>
        </w:rPr>
        <w:t>6.2b</w:t>
      </w:r>
      <w:r>
        <w:rPr>
          <w:rFonts w:ascii="Arial" w:hAnsi="Arial"/>
          <w:sz w:val="32"/>
        </w:rPr>
        <w:tab/>
        <w:t>ML model training</w:t>
      </w:r>
      <w:bookmarkEnd w:id="3"/>
      <w:r>
        <w:rPr>
          <w:rFonts w:ascii="Arial" w:hAnsi="Arial"/>
          <w:sz w:val="32"/>
        </w:rPr>
        <w:t xml:space="preserve"> </w:t>
      </w:r>
    </w:p>
    <w:p w14:paraId="259AA63C" w14:textId="77777777" w:rsidR="0099254F" w:rsidRDefault="00000000">
      <w:pPr>
        <w:keepNext/>
        <w:keepLines/>
        <w:overflowPunct w:val="0"/>
        <w:autoSpaceDE w:val="0"/>
        <w:autoSpaceDN w:val="0"/>
        <w:adjustRightInd w:val="0"/>
        <w:spacing w:before="120"/>
        <w:ind w:left="1134" w:hanging="1134"/>
        <w:outlineLvl w:val="2"/>
        <w:rPr>
          <w:rFonts w:ascii="Arial" w:hAnsi="Arial"/>
          <w:sz w:val="28"/>
        </w:rPr>
      </w:pPr>
      <w:bookmarkStart w:id="4" w:name="_Toc178169026"/>
      <w:r>
        <w:rPr>
          <w:rFonts w:ascii="Arial" w:hAnsi="Arial"/>
          <w:sz w:val="28"/>
        </w:rPr>
        <w:t>6.2b.1</w:t>
      </w:r>
      <w:r>
        <w:rPr>
          <w:rFonts w:ascii="Arial" w:hAnsi="Arial"/>
          <w:sz w:val="28"/>
        </w:rPr>
        <w:tab/>
        <w:t>Description</w:t>
      </w:r>
      <w:bookmarkEnd w:id="4"/>
    </w:p>
    <w:p w14:paraId="38E8044B" w14:textId="77777777" w:rsidR="0099254F" w:rsidRDefault="00000000">
      <w:pPr>
        <w:overflowPunct w:val="0"/>
        <w:autoSpaceDE w:val="0"/>
        <w:autoSpaceDN w:val="0"/>
        <w:adjustRightInd w:val="0"/>
      </w:pPr>
      <w:r>
        <w:t>Before an ML model is deployed to conduct inference, the ML model algoritm associated with the ML model needs to be trained. The ML model training can be an initial training or the re-training of an already trained ML model.</w:t>
      </w:r>
    </w:p>
    <w:p w14:paraId="37F98970" w14:textId="77777777" w:rsidR="0099254F" w:rsidRDefault="00000000">
      <w:pPr>
        <w:overflowPunct w:val="0"/>
        <w:autoSpaceDE w:val="0"/>
        <w:autoSpaceDN w:val="0"/>
        <w:adjustRightInd w:val="0"/>
      </w:pPr>
      <w:r>
        <w:t xml:space="preserve">The ML model is trained by the ML training MnS producer, and the training can be triggered by request(s) from one or more ML training MnS consumer(s), or initiated by the ML training MnS producer (e.g., as a result of model performance evaluation). </w:t>
      </w:r>
      <w:ins w:id="5" w:author="Hassan Al-Kanani (NEC)" w:date="2025-02-22T12:28:00Z">
        <w:r>
          <w:t>The procedures in [x] for authentication and authorization are applicable for all ML model training use cases.</w:t>
        </w:r>
      </w:ins>
    </w:p>
    <w:p w14:paraId="7B1A5F82" w14:textId="77777777" w:rsidR="0099254F" w:rsidRDefault="00000000">
      <w:pPr>
        <w:keepNext/>
        <w:keepLines/>
        <w:overflowPunct w:val="0"/>
        <w:autoSpaceDE w:val="0"/>
        <w:autoSpaceDN w:val="0"/>
        <w:adjustRightInd w:val="0"/>
        <w:spacing w:before="120"/>
        <w:ind w:left="1134" w:hanging="1134"/>
        <w:outlineLvl w:val="2"/>
        <w:rPr>
          <w:rFonts w:ascii="Arial" w:hAnsi="Arial"/>
          <w:sz w:val="28"/>
        </w:rPr>
      </w:pPr>
      <w:bookmarkStart w:id="6" w:name="_Toc178169027"/>
      <w:r>
        <w:rPr>
          <w:rFonts w:ascii="Arial" w:hAnsi="Arial"/>
          <w:sz w:val="28"/>
        </w:rPr>
        <w:t>6.2b.2</w:t>
      </w:r>
      <w:r>
        <w:rPr>
          <w:rFonts w:ascii="Arial" w:hAnsi="Arial"/>
          <w:sz w:val="28"/>
        </w:rPr>
        <w:tab/>
        <w:t>Use cases</w:t>
      </w:r>
      <w:bookmarkEnd w:id="6"/>
    </w:p>
    <w:p w14:paraId="3DCEE58E" w14:textId="77777777" w:rsidR="0099254F" w:rsidRDefault="00000000">
      <w:pPr>
        <w:keepNext/>
        <w:keepLines/>
        <w:overflowPunct w:val="0"/>
        <w:autoSpaceDE w:val="0"/>
        <w:autoSpaceDN w:val="0"/>
        <w:adjustRightInd w:val="0"/>
        <w:spacing w:before="120"/>
        <w:ind w:left="1418" w:hanging="1418"/>
        <w:outlineLvl w:val="3"/>
        <w:rPr>
          <w:ins w:id="7" w:author="li weiyuan" w:date="2025-04-29T19:06:00Z"/>
          <w:rFonts w:ascii="Arial" w:hAnsi="Arial"/>
          <w:sz w:val="24"/>
          <w:lang w:val="en-US"/>
        </w:rPr>
      </w:pPr>
      <w:bookmarkStart w:id="8" w:name="_Toc178169035"/>
      <w:ins w:id="9" w:author="li weiyuan" w:date="2025-04-29T19:06:00Z">
        <w:r>
          <w:rPr>
            <w:rFonts w:ascii="Arial" w:hAnsi="Arial"/>
            <w:sz w:val="24"/>
          </w:rPr>
          <w:t>6.2b.2.</w:t>
        </w:r>
        <w:r>
          <w:rPr>
            <w:rFonts w:ascii="Arial" w:hAnsi="Arial"/>
            <w:sz w:val="24"/>
            <w:lang w:val="en-US" w:eastAsia="zh-CN"/>
          </w:rPr>
          <w:t>Y</w:t>
        </w:r>
        <w:r>
          <w:rPr>
            <w:rFonts w:ascii="Arial" w:hAnsi="Arial"/>
            <w:sz w:val="24"/>
          </w:rPr>
          <w:tab/>
          <w:t>ML explainability in training</w:t>
        </w:r>
      </w:ins>
    </w:p>
    <w:p w14:paraId="45493EA5" w14:textId="77777777" w:rsidR="0099254F" w:rsidRDefault="00000000">
      <w:pPr>
        <w:jc w:val="both"/>
        <w:rPr>
          <w:ins w:id="10" w:author="li weiyuan" w:date="2025-04-29T19:19:00Z"/>
          <w:lang w:eastAsia="zh-CN"/>
        </w:rPr>
      </w:pPr>
      <w:ins w:id="11" w:author="li weiyuan" w:date="2025-04-29T19:16:00Z">
        <w:r>
          <w:rPr>
            <w:bCs/>
          </w:rPr>
          <w:t>Local explanation</w:t>
        </w:r>
      </w:ins>
      <w:ins w:id="12" w:author="li weiyuan" w:date="2025-04-29T19:18:00Z">
        <w:r>
          <w:rPr>
            <w:rFonts w:hint="eastAsia"/>
            <w:bCs/>
            <w:lang w:val="en-US" w:eastAsia="zh-CN"/>
          </w:rPr>
          <w:t xml:space="preserve"> </w:t>
        </w:r>
        <w:r>
          <w:rPr>
            <w:lang w:eastAsia="zh-CN"/>
          </w:rPr>
          <w:t>focuses on explaining why a specific output was generated by the ML model for a particular input data sample</w:t>
        </w:r>
      </w:ins>
      <w:ins w:id="13" w:author="li weiyuan" w:date="2025-04-29T19:19:00Z">
        <w:r>
          <w:rPr>
            <w:rFonts w:hint="eastAsia"/>
            <w:lang w:val="en-US" w:eastAsia="zh-CN"/>
          </w:rPr>
          <w:t>.</w:t>
        </w:r>
      </w:ins>
      <w:ins w:id="14" w:author="li weiyuan" w:date="2025-04-29T19:20:00Z">
        <w:r>
          <w:rPr>
            <w:rFonts w:hint="eastAsia"/>
            <w:lang w:val="en-US" w:eastAsia="zh-CN"/>
          </w:rPr>
          <w:t xml:space="preserve"> </w:t>
        </w:r>
      </w:ins>
      <w:ins w:id="15" w:author="li weiyuan 3" w:date="2025-05-22T11:42:00Z">
        <w:r>
          <w:rPr>
            <w:rFonts w:hint="eastAsia"/>
            <w:lang w:val="en-US" w:eastAsia="zh-CN"/>
          </w:rPr>
          <w:t>In the training phase, this output may be the label</w:t>
        </w:r>
      </w:ins>
      <w:ins w:id="16" w:author="li weiyuan 3" w:date="2025-05-22T11:43:00Z">
        <w:r>
          <w:rPr>
            <w:rFonts w:hint="eastAsia"/>
            <w:lang w:val="en-US" w:eastAsia="zh-CN"/>
          </w:rPr>
          <w:t xml:space="preserve">. </w:t>
        </w:r>
      </w:ins>
      <w:ins w:id="17" w:author="li weiyuan" w:date="2025-04-29T19:20:00Z">
        <w:r>
          <w:rPr>
            <w:rFonts w:hint="eastAsia"/>
            <w:lang w:val="en-US" w:eastAsia="zh-CN"/>
          </w:rPr>
          <w:t xml:space="preserve">It </w:t>
        </w:r>
      </w:ins>
      <w:ins w:id="18" w:author="li weiyuan" w:date="2025-04-29T19:16:00Z">
        <w:r>
          <w:rPr>
            <w:bCs/>
          </w:rPr>
          <w:t>is additional information that the MnS consumer can use to analyze the ML model’s potential impact in terms of network performance gain</w:t>
        </w:r>
      </w:ins>
      <w:ins w:id="19" w:author="li weiyuan" w:date="2025-04-29T19:17:00Z">
        <w:r>
          <w:rPr>
            <w:lang w:eastAsia="zh-CN"/>
          </w:rPr>
          <w:t>.</w:t>
        </w:r>
      </w:ins>
    </w:p>
    <w:p w14:paraId="25F5136A" w14:textId="77777777" w:rsidR="0099254F" w:rsidRDefault="00000000">
      <w:pPr>
        <w:jc w:val="both"/>
        <w:rPr>
          <w:rFonts w:ascii="Arial" w:hAnsi="Arial"/>
          <w:sz w:val="24"/>
        </w:rPr>
      </w:pPr>
      <w:ins w:id="20" w:author="li weiyuan" w:date="2025-04-29T19:21:00Z">
        <w:r>
          <w:rPr>
            <w:rFonts w:hint="eastAsia"/>
            <w:bCs/>
            <w:lang w:val="en-US" w:eastAsia="zh-CN"/>
          </w:rPr>
          <w:t>In this case,</w:t>
        </w:r>
        <w:r>
          <w:rPr>
            <w:bCs/>
          </w:rPr>
          <w:t xml:space="preserve"> the MnS consumer </w:t>
        </w:r>
        <w:r>
          <w:rPr>
            <w:rFonts w:hint="eastAsia"/>
            <w:bCs/>
            <w:lang w:val="en-US" w:eastAsia="zh-CN"/>
          </w:rPr>
          <w:t>may</w:t>
        </w:r>
        <w:r>
          <w:rPr>
            <w:bCs/>
          </w:rPr>
          <w:t xml:space="preserve"> indicate </w:t>
        </w:r>
      </w:ins>
      <w:ins w:id="21" w:author="li weiyuan" w:date="2025-04-29T19:22:00Z">
        <w:r>
          <w:rPr>
            <w:bCs/>
          </w:rPr>
          <w:t>requirements for local explainability support in ML model training</w:t>
        </w:r>
      </w:ins>
      <w:ins w:id="22" w:author="li weiyuan" w:date="2025-04-29T19:21:00Z">
        <w:r>
          <w:rPr>
            <w:rFonts w:hint="eastAsia"/>
            <w:lang w:val="en-US" w:eastAsia="zh-CN"/>
          </w:rPr>
          <w:t xml:space="preserve"> </w:t>
        </w:r>
        <w:r>
          <w:rPr>
            <w:bCs/>
          </w:rPr>
          <w:t xml:space="preserve">so that the MnS </w:t>
        </w:r>
      </w:ins>
      <w:ins w:id="23" w:author="li weiyuan" w:date="2025-04-29T19:22:00Z">
        <w:r>
          <w:rPr>
            <w:rFonts w:hint="eastAsia"/>
            <w:bCs/>
            <w:lang w:val="en-US" w:eastAsia="zh-CN"/>
          </w:rPr>
          <w:t>train</w:t>
        </w:r>
      </w:ins>
      <w:ins w:id="24" w:author="li weiyuan" w:date="2025-04-29T19:23:00Z">
        <w:r>
          <w:rPr>
            <w:rFonts w:hint="eastAsia"/>
            <w:bCs/>
            <w:lang w:val="en-US" w:eastAsia="zh-CN"/>
          </w:rPr>
          <w:t xml:space="preserve">ing </w:t>
        </w:r>
      </w:ins>
      <w:ins w:id="25" w:author="li weiyuan" w:date="2025-04-29T19:21:00Z">
        <w:r>
          <w:rPr>
            <w:bCs/>
          </w:rPr>
          <w:t xml:space="preserve">producer can preprocess the training data or employ suitable techniques to generate </w:t>
        </w:r>
        <w:r>
          <w:rPr>
            <w:rFonts w:hint="eastAsia"/>
            <w:bCs/>
            <w:lang w:val="en-US" w:eastAsia="zh-CN"/>
          </w:rPr>
          <w:t xml:space="preserve">the </w:t>
        </w:r>
        <w:r>
          <w:rPr>
            <w:bCs/>
          </w:rPr>
          <w:t>explanations.</w:t>
        </w:r>
      </w:ins>
      <w:ins w:id="26" w:author="li weiyuan" w:date="2025-04-29T19:23:00Z">
        <w:r>
          <w:rPr>
            <w:rFonts w:hint="eastAsia"/>
            <w:bCs/>
            <w:lang w:val="en-US" w:eastAsia="zh-CN"/>
          </w:rPr>
          <w:t xml:space="preserve"> </w:t>
        </w:r>
      </w:ins>
      <w:ins w:id="27" w:author="li weiyuan" w:date="2025-05-09T11:32:00Z">
        <w:r>
          <w:rPr>
            <w:rFonts w:hint="eastAsia"/>
            <w:bCs/>
            <w:lang w:val="en-US" w:eastAsia="zh-CN"/>
          </w:rPr>
          <w:t xml:space="preserve">Taking the training of a network element fault prediction model as an example, during the model training process, the </w:t>
        </w:r>
      </w:ins>
      <w:ins w:id="28" w:author="li weiyuan" w:date="2025-05-09T11:33:00Z">
        <w:r>
          <w:rPr>
            <w:bCs/>
          </w:rPr>
          <w:t xml:space="preserve">MnS </w:t>
        </w:r>
        <w:r>
          <w:rPr>
            <w:rFonts w:hint="eastAsia"/>
            <w:bCs/>
            <w:lang w:val="en-US" w:eastAsia="zh-CN"/>
          </w:rPr>
          <w:t xml:space="preserve">training </w:t>
        </w:r>
      </w:ins>
      <w:ins w:id="29" w:author="li weiyuan" w:date="2025-05-09T11:32:00Z">
        <w:r>
          <w:rPr>
            <w:rFonts w:hint="eastAsia"/>
            <w:bCs/>
            <w:lang w:val="en-US" w:eastAsia="zh-CN"/>
          </w:rPr>
          <w:t xml:space="preserve">producer may provide </w:t>
        </w:r>
      </w:ins>
      <w:ins w:id="30" w:author="li weiyuan" w:date="2025-05-09T11:33:00Z">
        <w:r>
          <w:rPr>
            <w:rFonts w:hint="eastAsia"/>
            <w:bCs/>
            <w:lang w:val="en-US" w:eastAsia="zh-CN"/>
          </w:rPr>
          <w:t xml:space="preserve">local </w:t>
        </w:r>
      </w:ins>
      <w:ins w:id="31" w:author="li weiyuan" w:date="2025-05-09T11:32:00Z">
        <w:r>
          <w:rPr>
            <w:rFonts w:hint="eastAsia"/>
            <w:bCs/>
            <w:lang w:val="en-US" w:eastAsia="zh-CN"/>
          </w:rPr>
          <w:t>explainability information</w:t>
        </w:r>
      </w:ins>
      <w:ins w:id="32" w:author="li weiyuan 2" w:date="2025-05-21T16:34:00Z">
        <w:r>
          <w:rPr>
            <w:rFonts w:hint="eastAsia"/>
            <w:bCs/>
            <w:lang w:val="en-US" w:eastAsia="zh-CN"/>
          </w:rPr>
          <w:t xml:space="preserve"> why the model generates specific outputs </w:t>
        </w:r>
      </w:ins>
      <w:ins w:id="33" w:author="li weiyuan 2" w:date="2025-05-21T16:35:00Z">
        <w:r>
          <w:rPr>
            <w:rFonts w:hint="eastAsia"/>
            <w:bCs/>
            <w:lang w:val="en-US" w:eastAsia="zh-CN"/>
          </w:rPr>
          <w:t>(e.g., the output may be</w:t>
        </w:r>
      </w:ins>
      <w:ins w:id="34" w:author="li weiyuan 2" w:date="2025-05-21T16:34:00Z">
        <w:r>
          <w:rPr>
            <w:rFonts w:hint="eastAsia"/>
            <w:bCs/>
            <w:lang w:val="en-US" w:eastAsia="zh-CN"/>
          </w:rPr>
          <w:t xml:space="preserve"> the probability of a fault)</w:t>
        </w:r>
      </w:ins>
      <w:ins w:id="35" w:author="li weiyuan" w:date="2025-05-09T11:32:00Z">
        <w:r>
          <w:rPr>
            <w:rFonts w:hint="eastAsia"/>
            <w:bCs/>
            <w:lang w:val="en-US" w:eastAsia="zh-CN"/>
          </w:rPr>
          <w:t>. For instance, it could indicate that a high CPU usage of the device is a significant factor leading to a high probability of failure</w:t>
        </w:r>
      </w:ins>
      <w:ins w:id="36" w:author="li weiyuan" w:date="2025-05-09T16:06:00Z">
        <w:r>
          <w:rPr>
            <w:rFonts w:hint="eastAsia"/>
            <w:bCs/>
            <w:lang w:val="en-US" w:eastAsia="zh-CN"/>
          </w:rPr>
          <w:t xml:space="preserve">,or indicate which training data </w:t>
        </w:r>
      </w:ins>
      <w:ins w:id="37" w:author="li weiyuan" w:date="2025-05-09T16:07:00Z">
        <w:r>
          <w:rPr>
            <w:rFonts w:hint="eastAsia"/>
            <w:bCs/>
            <w:lang w:val="en-US" w:eastAsia="zh-CN"/>
          </w:rPr>
          <w:t>char</w:t>
        </w:r>
      </w:ins>
      <w:ins w:id="38" w:author="li weiyuan" w:date="2025-05-09T16:08:00Z">
        <w:r>
          <w:rPr>
            <w:rFonts w:hint="eastAsia"/>
            <w:bCs/>
            <w:lang w:val="en-US" w:eastAsia="zh-CN"/>
          </w:rPr>
          <w:t xml:space="preserve">acteristics </w:t>
        </w:r>
      </w:ins>
      <w:ins w:id="39" w:author="li weiyuan" w:date="2025-05-09T16:06:00Z">
        <w:r>
          <w:rPr>
            <w:rFonts w:hint="eastAsia"/>
            <w:bCs/>
            <w:lang w:val="en-US" w:eastAsia="zh-CN"/>
          </w:rPr>
          <w:t>have impact on</w:t>
        </w:r>
      </w:ins>
      <w:ins w:id="40" w:author="li weiyuan" w:date="2025-05-09T16:08:00Z">
        <w:r>
          <w:rPr>
            <w:rFonts w:hint="eastAsia"/>
            <w:bCs/>
            <w:lang w:val="en-US" w:eastAsia="zh-CN"/>
          </w:rPr>
          <w:t xml:space="preserve"> the model</w:t>
        </w:r>
      </w:ins>
      <w:ins w:id="41" w:author="li weiyuan" w:date="2025-05-09T11:32:00Z">
        <w:r>
          <w:rPr>
            <w:rFonts w:hint="eastAsia"/>
            <w:bCs/>
            <w:lang w:val="en-US" w:eastAsia="zh-CN"/>
          </w:rPr>
          <w:t xml:space="preserve">. </w:t>
        </w:r>
      </w:ins>
      <w:ins w:id="42" w:author="li weiyuan" w:date="2025-04-29T19:23:00Z">
        <w:r>
          <w:rPr>
            <w:rFonts w:hint="eastAsia"/>
            <w:bCs/>
            <w:lang w:val="en-US" w:eastAsia="zh-CN"/>
          </w:rPr>
          <w:t>With t</w:t>
        </w:r>
      </w:ins>
      <w:ins w:id="43" w:author="li weiyuan" w:date="2025-04-29T19:24:00Z">
        <w:r>
          <w:rPr>
            <w:rFonts w:hint="eastAsia"/>
            <w:bCs/>
            <w:lang w:val="en-US" w:eastAsia="zh-CN"/>
          </w:rPr>
          <w:t xml:space="preserve">he </w:t>
        </w:r>
        <w:r>
          <w:rPr>
            <w:bCs/>
          </w:rPr>
          <w:t>explanations</w:t>
        </w:r>
        <w:r>
          <w:rPr>
            <w:rFonts w:hint="eastAsia"/>
            <w:bCs/>
            <w:lang w:val="en-US" w:eastAsia="zh-CN"/>
          </w:rPr>
          <w:t>, the</w:t>
        </w:r>
        <w:r>
          <w:rPr>
            <w:lang w:eastAsia="zh-CN"/>
          </w:rPr>
          <w:t xml:space="preserve"> consumers </w:t>
        </w:r>
        <w:r>
          <w:rPr>
            <w:rFonts w:hint="eastAsia"/>
            <w:lang w:val="en-US" w:eastAsia="zh-CN"/>
          </w:rPr>
          <w:t>may</w:t>
        </w:r>
        <w:r>
          <w:rPr>
            <w:lang w:eastAsia="zh-CN"/>
          </w:rPr>
          <w:t xml:space="preserve"> understand and trust the ML models.</w:t>
        </w:r>
      </w:ins>
      <w:ins w:id="44" w:author="li weiyuan 2" w:date="2025-05-21T16:37:00Z">
        <w:r>
          <w:rPr>
            <w:rFonts w:hint="eastAsia"/>
            <w:lang w:val="en-US" w:eastAsia="zh-CN"/>
          </w:rPr>
          <w:t xml:space="preserve"> </w:t>
        </w:r>
        <w:r>
          <w:rPr>
            <w:rFonts w:hint="eastAsia"/>
            <w:lang w:eastAsia="zh-CN"/>
          </w:rPr>
          <w:t xml:space="preserve">During the inference, if the inference data follows a similar distribution to the training data, this explainable information can </w:t>
        </w:r>
      </w:ins>
      <w:ins w:id="45" w:author="li weiyuan 2" w:date="2025-05-21T16:38:00Z">
        <w:r>
          <w:rPr>
            <w:rFonts w:hint="eastAsia"/>
            <w:lang w:val="en-US" w:eastAsia="zh-CN"/>
          </w:rPr>
          <w:t xml:space="preserve">also </w:t>
        </w:r>
      </w:ins>
      <w:ins w:id="46" w:author="li weiyuan 2" w:date="2025-05-21T16:37:00Z">
        <w:r>
          <w:rPr>
            <w:rFonts w:hint="eastAsia"/>
            <w:lang w:eastAsia="zh-CN"/>
          </w:rPr>
          <w:t xml:space="preserve">help </w:t>
        </w:r>
      </w:ins>
      <w:ins w:id="47" w:author="li weiyuan 2" w:date="2025-05-21T16:38:00Z">
        <w:r>
          <w:rPr>
            <w:lang w:eastAsia="zh-CN"/>
          </w:rPr>
          <w:t xml:space="preserve">consumers </w:t>
        </w:r>
      </w:ins>
      <w:ins w:id="48" w:author="li weiyuan 2" w:date="2025-05-21T16:37:00Z">
        <w:r>
          <w:rPr>
            <w:rFonts w:hint="eastAsia"/>
            <w:lang w:eastAsia="zh-CN"/>
          </w:rPr>
          <w:t xml:space="preserve">better understand the model's </w:t>
        </w:r>
        <w:r>
          <w:rPr>
            <w:rFonts w:hint="eastAsia"/>
            <w:lang w:val="en-US" w:eastAsia="zh-CN"/>
          </w:rPr>
          <w:t>output</w:t>
        </w:r>
        <w:r>
          <w:rPr>
            <w:rFonts w:hint="eastAsia"/>
            <w:lang w:eastAsia="zh-CN"/>
          </w:rPr>
          <w:t xml:space="preserve">s. </w:t>
        </w:r>
      </w:ins>
      <w:ins w:id="49" w:author="li weiyuan 2" w:date="2025-05-21T16:41:00Z">
        <w:r>
          <w:rPr>
            <w:rFonts w:hint="eastAsia"/>
            <w:lang w:eastAsia="zh-CN"/>
          </w:rPr>
          <w:t>Building on the previous example, when a fault is predicted during inference, operators can prioritize monitoring the CPU usage metrics</w:t>
        </w:r>
      </w:ins>
      <w:ins w:id="50" w:author="li weiyuan 2" w:date="2025-05-21T16:37:00Z">
        <w:r>
          <w:rPr>
            <w:rFonts w:hint="eastAsia"/>
            <w:lang w:eastAsia="zh-CN"/>
          </w:rPr>
          <w:t>.</w:t>
        </w:r>
      </w:ins>
    </w:p>
    <w:bookmarkEnd w:id="8"/>
    <w:p w14:paraId="45F68A52" w14:textId="77777777" w:rsidR="0099254F" w:rsidRDefault="00000000">
      <w:pPr>
        <w:pBdr>
          <w:top w:val="single" w:sz="4" w:space="1" w:color="auto"/>
          <w:left w:val="single" w:sz="4" w:space="4" w:color="auto"/>
          <w:bottom w:val="single" w:sz="4" w:space="1" w:color="auto"/>
          <w:right w:val="single" w:sz="4" w:space="4" w:color="auto"/>
        </w:pBdr>
        <w:shd w:val="clear" w:color="auto" w:fill="FFFF99"/>
        <w:jc w:val="center"/>
        <w:rPr>
          <w:ins w:id="51" w:author="Tejas" w:date="2025-01-10T10:10:00Z"/>
          <w:lang w:eastAsia="zh-CN"/>
        </w:rPr>
      </w:pPr>
      <w:r>
        <w:rPr>
          <w:b/>
          <w:i/>
        </w:rPr>
        <w:t>Start of Next change</w:t>
      </w:r>
    </w:p>
    <w:p w14:paraId="1E254A33" w14:textId="77777777" w:rsidR="0099254F" w:rsidRDefault="00000000">
      <w:pPr>
        <w:pStyle w:val="30"/>
      </w:pPr>
      <w:r>
        <w:t>6.2b.3</w:t>
      </w:r>
      <w:r>
        <w:tab/>
        <w:t>Requirements for ML model training</w:t>
      </w:r>
    </w:p>
    <w:p w14:paraId="179C5B46" w14:textId="77777777" w:rsidR="0099254F" w:rsidRDefault="00000000">
      <w:pPr>
        <w:jc w:val="center"/>
        <w:rPr>
          <w:b/>
        </w:rPr>
      </w:pPr>
      <w:r>
        <w:rPr>
          <w:b/>
        </w:rPr>
        <w:t>Table 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9254F" w14:paraId="19CB985A" w14:textId="77777777">
        <w:trPr>
          <w:tblHeader/>
          <w:jc w:val="center"/>
        </w:trPr>
        <w:tc>
          <w:tcPr>
            <w:tcW w:w="2592" w:type="dxa"/>
            <w:tcBorders>
              <w:top w:val="single" w:sz="4" w:space="0" w:color="auto"/>
              <w:left w:val="single" w:sz="4" w:space="0" w:color="auto"/>
              <w:bottom w:val="single" w:sz="4" w:space="0" w:color="auto"/>
              <w:right w:val="single" w:sz="4" w:space="0" w:color="auto"/>
            </w:tcBorders>
          </w:tcPr>
          <w:p w14:paraId="6466509D" w14:textId="77777777" w:rsidR="0099254F" w:rsidRDefault="00000000">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tcPr>
          <w:p w14:paraId="442F7C1D" w14:textId="77777777" w:rsidR="0099254F" w:rsidRDefault="00000000">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tcPr>
          <w:p w14:paraId="6CB93FA5" w14:textId="77777777" w:rsidR="0099254F" w:rsidRDefault="00000000">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Related use case(s)</w:t>
            </w:r>
          </w:p>
        </w:tc>
      </w:tr>
      <w:tr w:rsidR="0099254F" w14:paraId="25FFF57E"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32A06E77" w14:textId="77777777" w:rsidR="0099254F" w:rsidRDefault="00000000">
            <w:pPr>
              <w:keepLines/>
              <w:overflowPunct w:val="0"/>
              <w:autoSpaceDE w:val="0"/>
              <w:autoSpaceDN w:val="0"/>
              <w:adjustRightInd w:val="0"/>
              <w:spacing w:after="0"/>
              <w:textAlignment w:val="baseline"/>
              <w:rPr>
                <w:rFonts w:ascii="Arial" w:hAnsi="Arial"/>
                <w:b/>
                <w:bCs/>
                <w:iCs/>
                <w:sz w:val="18"/>
              </w:rPr>
            </w:pPr>
            <w:r>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FBAA6CB"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469D923D" w14:textId="77777777" w:rsidR="0099254F" w:rsidRDefault="00000000">
            <w:pPr>
              <w:keepLines/>
              <w:overflowPunct w:val="0"/>
              <w:autoSpaceDE w:val="0"/>
              <w:autoSpaceDN w:val="0"/>
              <w:adjustRightInd w:val="0"/>
              <w:spacing w:after="0"/>
              <w:textAlignment w:val="baseline"/>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9254F" w14:paraId="44630A8E"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6779B99D"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43D2A9E1"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03CC018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9254F" w14:paraId="212E145D"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2698CF1E"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F4E6A18"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w:t>
            </w:r>
            <w:r>
              <w:rPr>
                <w:rFonts w:ascii="Arial" w:hAnsi="Arial" w:hint="eastAsia"/>
                <w:sz w:val="18"/>
                <w:lang w:eastAsia="zh-CN"/>
              </w:rPr>
              <w:t xml:space="preserve">the </w:t>
            </w:r>
            <w:r>
              <w:rPr>
                <w:rFonts w:ascii="Arial" w:hAnsi="Arial"/>
                <w:sz w:val="18"/>
                <w:lang w:eastAsia="zh-CN"/>
              </w:rPr>
              <w:t>AI/ML i</w:t>
            </w:r>
            <w:r>
              <w:rPr>
                <w:rFonts w:ascii="Arial" w:hAnsi="Arial" w:hint="eastAsia"/>
                <w:sz w:val="18"/>
                <w:lang w:eastAsia="zh-CN"/>
              </w:rPr>
              <w:t>nference</w:t>
            </w:r>
            <w:r>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E48FD67"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9254F" w14:paraId="11D9F819"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FCFF33F"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67B3B251"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3CCC622" w14:textId="77777777" w:rsidR="0099254F" w:rsidRDefault="00000000">
            <w:pPr>
              <w:keepLines/>
              <w:overflowPunct w:val="0"/>
              <w:autoSpaceDE w:val="0"/>
              <w:autoSpaceDN w:val="0"/>
              <w:adjustRightInd w:val="0"/>
              <w:spacing w:after="0"/>
              <w:textAlignment w:val="baseline"/>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99254F" w14:paraId="5C12CC8F"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20F805D"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lastRenderedPageBreak/>
              <w:t>REQ- ML_TRAIN-FUN-05</w:t>
            </w:r>
          </w:p>
        </w:tc>
        <w:tc>
          <w:tcPr>
            <w:tcW w:w="5096" w:type="dxa"/>
            <w:tcBorders>
              <w:top w:val="single" w:sz="4" w:space="0" w:color="auto"/>
              <w:left w:val="single" w:sz="4" w:space="0" w:color="auto"/>
              <w:bottom w:val="single" w:sz="4" w:space="0" w:color="auto"/>
              <w:right w:val="single" w:sz="4" w:space="0" w:color="auto"/>
            </w:tcBorders>
          </w:tcPr>
          <w:p w14:paraId="57BC733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w:t>
            </w:r>
            <w:r>
              <w:rPr>
                <w:rFonts w:ascii="Arial" w:hAnsi="Arial" w:hint="eastAsia"/>
                <w:sz w:val="18"/>
              </w:rPr>
              <w:t>.</w:t>
            </w:r>
            <w:r>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39CA92B"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99254F" w14:paraId="6689F4E3"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583E6031"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BFD1443"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6FF2DB9"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99254F" w14:paraId="0A8A1E0A"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55848AC5"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8CC8D6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3A592FC3"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99254F" w14:paraId="08F323FD"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6FAF2312"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2CE167A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E51F364"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6.2b.1.2.6)</w:t>
            </w:r>
          </w:p>
        </w:tc>
      </w:tr>
      <w:tr w:rsidR="0099254F" w14:paraId="5D97FA61"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2B86086"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65BD6B0"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C47E7E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6.2b.2.6)</w:t>
            </w:r>
          </w:p>
        </w:tc>
      </w:tr>
      <w:tr w:rsidR="0099254F" w14:paraId="31851412"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2A6D524D"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EFB1F80"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42F44EF0"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6.2b.2.6)</w:t>
            </w:r>
          </w:p>
        </w:tc>
      </w:tr>
      <w:tr w:rsidR="0099254F" w14:paraId="2028240F"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595FC9EF" w14:textId="77777777" w:rsidR="0099254F" w:rsidRDefault="00000000">
            <w:pPr>
              <w:keepLines/>
              <w:overflowPunct w:val="0"/>
              <w:autoSpaceDE w:val="0"/>
              <w:autoSpaceDN w:val="0"/>
              <w:adjustRightInd w:val="0"/>
              <w:spacing w:after="0"/>
              <w:textAlignment w:val="baseline"/>
              <w:rPr>
                <w:rFonts w:ascii="Arial" w:hAnsi="Arial"/>
                <w:b/>
                <w:bCs/>
                <w:sz w:val="18"/>
              </w:rPr>
            </w:pPr>
            <w:r>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AD2B608"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09E3371"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9254F" w14:paraId="42561CFA"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3EFC1B28"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8AAA0D9"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74E9A46F"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9254F" w14:paraId="6766A34E"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CA276F6"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7FBABAE4"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9A0C307"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9254F" w14:paraId="6C02954B"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6793D747"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2DB6A6DF"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32C77F3"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9254F" w14:paraId="18C90132"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3A264D4A"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6A6FF136"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385A2F2"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9254F" w14:paraId="5C2466C8"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23FA87D"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0F2FAEA3"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34B53FF"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ML model training requested by consumer (clause 6.2b.2.1),</w:t>
            </w:r>
          </w:p>
          <w:p w14:paraId="6BE21AA0"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9254F" w14:paraId="2EF49A2D"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B87EDD4"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8BBE2CA"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AF83420"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9254F" w14:paraId="31C30523"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78CB6F0F"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F7093ED"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CE7C025"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9254F" w14:paraId="361CCD2E"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21A8E450"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674B874F"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5792CF05"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9254F" w14:paraId="3B94DF70"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09F839CD" w14:textId="77777777" w:rsidR="0099254F" w:rsidRDefault="0000000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12CE2A0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A2EAC4E"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9254F" w14:paraId="6BC782BD"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594CA0E1" w14:textId="77777777" w:rsidR="0099254F" w:rsidRDefault="00000000">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BC4C5BB"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6E289A5"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9254F" w14:paraId="01361AB7"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5FEF79FB" w14:textId="77777777" w:rsidR="0099254F" w:rsidRDefault="00000000">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01276CA0"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07EF2D1"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9254F" w14:paraId="0A8AA148"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13AB94CE" w14:textId="77777777" w:rsidR="0099254F" w:rsidRDefault="00000000">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87870C3"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F8ACA95"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9254F" w14:paraId="381B96D0" w14:textId="77777777">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359F10C" w14:textId="77777777" w:rsidR="0099254F" w:rsidRDefault="00000000">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C80FB14"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B2CFE10"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99254F" w14:paraId="1FD3448A"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15756BBA" w14:textId="77777777" w:rsidR="0099254F" w:rsidRDefault="00000000">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54B280F5"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5F0A0E4B"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99254F" w14:paraId="6B474A27"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06F92E30" w14:textId="77777777" w:rsidR="0099254F" w:rsidRDefault="00000000">
            <w:pPr>
              <w:keepLines/>
              <w:overflowPunct w:val="0"/>
              <w:autoSpaceDE w:val="0"/>
              <w:autoSpaceDN w:val="0"/>
              <w:adjustRightInd w:val="0"/>
              <w:spacing w:after="0"/>
              <w:textAlignment w:val="baseline"/>
              <w:rPr>
                <w:rFonts w:ascii="Arial" w:hAnsi="Arial"/>
                <w:b/>
                <w:bCs/>
                <w:sz w:val="18"/>
                <w:szCs w:val="22"/>
              </w:rPr>
            </w:pPr>
            <w:r>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06DA8ED" w14:textId="77777777" w:rsidR="0099254F" w:rsidRDefault="00000000">
            <w:pPr>
              <w:keepLines/>
              <w:overflowPunct w:val="0"/>
              <w:autoSpaceDE w:val="0"/>
              <w:autoSpaceDN w:val="0"/>
              <w:adjustRightInd w:val="0"/>
              <w:spacing w:after="0"/>
              <w:textAlignment w:val="baseline"/>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9F65C7F" w14:textId="77777777" w:rsidR="0099254F" w:rsidRDefault="00000000">
            <w:pPr>
              <w:keepLines/>
              <w:overflowPunct w:val="0"/>
              <w:autoSpaceDE w:val="0"/>
              <w:autoSpaceDN w:val="0"/>
              <w:adjustRightInd w:val="0"/>
              <w:spacing w:after="0"/>
              <w:textAlignment w:val="baseline"/>
              <w:rPr>
                <w:rFonts w:ascii="Arial" w:hAnsi="Arial"/>
                <w:sz w:val="18"/>
              </w:rPr>
            </w:pPr>
            <w:r>
              <w:rPr>
                <w:rFonts w:ascii="Arial" w:hAnsi="Arial" w:hint="eastAsia"/>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99254F" w14:paraId="2E660FDF"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28F4A817" w14:textId="77777777" w:rsidR="0099254F" w:rsidRDefault="00000000">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CE13FD0" w14:textId="77777777" w:rsidR="0099254F" w:rsidRDefault="00000000">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7859F702" w14:textId="77777777" w:rsidR="0099254F" w:rsidRDefault="00000000">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99254F" w14:paraId="15770752"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1C7BB980" w14:textId="77777777" w:rsidR="0099254F" w:rsidRDefault="00000000">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1883505" w14:textId="77777777" w:rsidR="0099254F" w:rsidRDefault="00000000">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166F2A1" w14:textId="77777777" w:rsidR="0099254F" w:rsidRDefault="00000000">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ML model performance indicators query and selection for ML model training</w:t>
            </w:r>
            <w:r>
              <w:rPr>
                <w:rFonts w:ascii="Arial" w:hAnsi="Arial"/>
                <w:sz w:val="18"/>
                <w:lang w:eastAsia="zh-CN"/>
              </w:rPr>
              <w:t xml:space="preserve"> (clause </w:t>
            </w:r>
            <w:r>
              <w:rPr>
                <w:rFonts w:ascii="Arial" w:hAnsi="Arial"/>
                <w:sz w:val="18"/>
              </w:rPr>
              <w:t>6.2b.2.9.3</w:t>
            </w:r>
            <w:r>
              <w:rPr>
                <w:rFonts w:ascii="Arial" w:hAnsi="Arial"/>
                <w:sz w:val="18"/>
                <w:lang w:eastAsia="zh-CN"/>
              </w:rPr>
              <w:t>)</w:t>
            </w:r>
          </w:p>
        </w:tc>
      </w:tr>
      <w:tr w:rsidR="0099254F" w14:paraId="2EC40501"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12609FF2" w14:textId="77777777" w:rsidR="0099254F" w:rsidRDefault="00000000">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FE4C183" w14:textId="77777777" w:rsidR="0099254F" w:rsidRDefault="00000000">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5E073B7" w14:textId="77777777" w:rsidR="0099254F" w:rsidRDefault="00000000">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ML model performance indicators query and selection for ML model training </w:t>
            </w:r>
            <w:r>
              <w:rPr>
                <w:rFonts w:ascii="Arial" w:hAnsi="Arial"/>
                <w:sz w:val="18"/>
                <w:lang w:eastAsia="zh-CN"/>
              </w:rPr>
              <w:t xml:space="preserve">(clause </w:t>
            </w:r>
            <w:r>
              <w:rPr>
                <w:rFonts w:ascii="Arial" w:hAnsi="Arial"/>
                <w:sz w:val="18"/>
              </w:rPr>
              <w:t>6.2b.2.9.3</w:t>
            </w:r>
            <w:r>
              <w:rPr>
                <w:rFonts w:ascii="Arial" w:hAnsi="Arial"/>
                <w:sz w:val="18"/>
                <w:lang w:eastAsia="zh-CN"/>
              </w:rPr>
              <w:t>)</w:t>
            </w:r>
          </w:p>
        </w:tc>
      </w:tr>
      <w:tr w:rsidR="0099254F" w14:paraId="5341CAAF" w14:textId="77777777">
        <w:trPr>
          <w:jc w:val="center"/>
        </w:trPr>
        <w:tc>
          <w:tcPr>
            <w:tcW w:w="2592" w:type="dxa"/>
            <w:tcBorders>
              <w:top w:val="single" w:sz="4" w:space="0" w:color="auto"/>
              <w:left w:val="single" w:sz="4" w:space="0" w:color="auto"/>
              <w:bottom w:val="single" w:sz="4" w:space="0" w:color="auto"/>
              <w:right w:val="single" w:sz="4" w:space="0" w:color="auto"/>
            </w:tcBorders>
          </w:tcPr>
          <w:p w14:paraId="3100C2D1" w14:textId="77777777" w:rsidR="0099254F" w:rsidRDefault="00000000">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53EA266" w14:textId="77777777" w:rsidR="0099254F" w:rsidRDefault="00000000">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EE8C7B2" w14:textId="77777777" w:rsidR="0099254F" w:rsidRDefault="00000000">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MnS consumer policy-based selection of ML model performance indicators for ML model training</w:t>
            </w:r>
            <w:r>
              <w:rPr>
                <w:rFonts w:ascii="Arial" w:hAnsi="Arial"/>
                <w:sz w:val="18"/>
                <w:lang w:eastAsia="zh-CN"/>
              </w:rPr>
              <w:t xml:space="preserve"> (clause </w:t>
            </w:r>
            <w:r>
              <w:rPr>
                <w:rFonts w:ascii="Arial" w:hAnsi="Arial"/>
                <w:sz w:val="18"/>
              </w:rPr>
              <w:t>6.2b.2.9.4</w:t>
            </w:r>
            <w:r>
              <w:rPr>
                <w:rFonts w:ascii="Arial" w:hAnsi="Arial"/>
                <w:sz w:val="18"/>
                <w:lang w:eastAsia="zh-CN"/>
              </w:rPr>
              <w:t>)</w:t>
            </w:r>
          </w:p>
        </w:tc>
      </w:tr>
      <w:tr w:rsidR="0099254F" w14:paraId="41CEB183" w14:textId="77777777">
        <w:trPr>
          <w:jc w:val="center"/>
          <w:ins w:id="5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E097F4E" w14:textId="77777777" w:rsidR="0099254F" w:rsidRDefault="00000000">
            <w:pPr>
              <w:keepLines/>
              <w:overflowPunct w:val="0"/>
              <w:autoSpaceDE w:val="0"/>
              <w:autoSpaceDN w:val="0"/>
              <w:adjustRightInd w:val="0"/>
              <w:spacing w:after="0"/>
              <w:textAlignment w:val="baseline"/>
              <w:rPr>
                <w:ins w:id="53" w:author="Hassan Al-Kanani (NEC)_2" w:date="2025-04-14T11:26:00Z"/>
                <w:rFonts w:ascii="Arial" w:hAnsi="Arial" w:cs="Arial"/>
                <w:b/>
                <w:sz w:val="18"/>
                <w:szCs w:val="18"/>
                <w:lang w:eastAsia="zh-CN"/>
              </w:rPr>
            </w:pPr>
            <w:ins w:id="54" w:author="Hassan Al-Kanani (NEC)_2" w:date="2025-04-14T11:34:00Z">
              <w:r>
                <w:rPr>
                  <w:rFonts w:ascii="Arial" w:hAnsi="Arial" w:cs="Arial"/>
                  <w:b/>
                  <w:sz w:val="18"/>
                  <w:szCs w:val="18"/>
                  <w:rPrChange w:id="55" w:author="Hassan Al-Kanani (NEC)_2" w:date="2025-04-14T11:53:00Z">
                    <w:rPr>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D65A41B" w14:textId="77777777" w:rsidR="0099254F" w:rsidRDefault="00000000">
            <w:pPr>
              <w:keepLines/>
              <w:overflowPunct w:val="0"/>
              <w:autoSpaceDE w:val="0"/>
              <w:autoSpaceDN w:val="0"/>
              <w:adjustRightInd w:val="0"/>
              <w:spacing w:after="0"/>
              <w:textAlignment w:val="baseline"/>
              <w:rPr>
                <w:ins w:id="56" w:author="Hassan Al-Kanani (NEC)_2" w:date="2025-04-14T11:26:00Z"/>
                <w:rFonts w:ascii="Arial" w:hAnsi="Arial" w:cs="Arial"/>
                <w:sz w:val="18"/>
                <w:szCs w:val="18"/>
                <w:lang w:eastAsia="zh-CN"/>
              </w:rPr>
            </w:pPr>
            <w:ins w:id="57" w:author="Hassan Al-Kanani (NEC)_2" w:date="2025-04-14T11:34:00Z">
              <w:r>
                <w:rPr>
                  <w:rFonts w:ascii="Arial" w:hAnsi="Arial" w:cs="Arial"/>
                  <w:sz w:val="18"/>
                  <w:szCs w:val="18"/>
                  <w:rPrChange w:id="58" w:author="Hassan Al-Kanani (NEC)_2" w:date="2025-04-14T11:53:00Z">
                    <w:rPr/>
                  </w:rPrChange>
                </w:rPr>
                <w:t>The 3GPP management system</w:t>
              </w:r>
              <w:r>
                <w:rPr>
                  <w:rFonts w:ascii="Arial" w:hAnsi="Arial" w:cs="Arial"/>
                  <w:b/>
                  <w:sz w:val="18"/>
                  <w:szCs w:val="18"/>
                  <w:rPrChange w:id="59" w:author="Hassan Al-Kanani (NEC)_2" w:date="2025-04-14T11:53:00Z">
                    <w:rPr>
                      <w:b/>
                    </w:rPr>
                  </w:rPrChange>
                </w:rPr>
                <w:t xml:space="preserve"> </w:t>
              </w:r>
              <w:r>
                <w:rPr>
                  <w:rFonts w:ascii="Arial" w:hAnsi="Arial" w:cs="Arial"/>
                  <w:sz w:val="18"/>
                  <w:szCs w:val="18"/>
                  <w:rPrChange w:id="60" w:author="Hassan Al-Kanani (NEC)_2" w:date="2025-04-14T11:53:00Z">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6F5598AA" w14:textId="77777777" w:rsidR="0099254F" w:rsidRDefault="00000000">
            <w:pPr>
              <w:keepLines/>
              <w:overflowPunct w:val="0"/>
              <w:autoSpaceDE w:val="0"/>
              <w:autoSpaceDN w:val="0"/>
              <w:adjustRightInd w:val="0"/>
              <w:spacing w:after="0"/>
              <w:textAlignment w:val="baseline"/>
              <w:rPr>
                <w:ins w:id="61" w:author="Hassan Al-Kanani (NEC)_2" w:date="2025-04-14T11:26:00Z"/>
                <w:rFonts w:ascii="Arial" w:hAnsi="Arial" w:cs="Arial"/>
                <w:sz w:val="18"/>
                <w:szCs w:val="18"/>
              </w:rPr>
            </w:pPr>
            <w:ins w:id="62" w:author="Hassan Al-Kanani (NEC)_2" w:date="2025-04-14T11:34:00Z">
              <w:r>
                <w:rPr>
                  <w:rFonts w:ascii="Arial" w:hAnsi="Arial" w:cs="Arial"/>
                  <w:sz w:val="18"/>
                  <w:szCs w:val="18"/>
                  <w:lang w:eastAsia="zh-CN"/>
                </w:rPr>
                <w:t>ML-Knowledge-based Transfer Learning (clause 6.2b.2.X1.2.1)</w:t>
              </w:r>
            </w:ins>
          </w:p>
        </w:tc>
      </w:tr>
      <w:tr w:rsidR="0099254F" w14:paraId="28F4D686" w14:textId="77777777">
        <w:trPr>
          <w:jc w:val="center"/>
          <w:ins w:id="6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17CBCE4" w14:textId="77777777" w:rsidR="0099254F" w:rsidRDefault="00000000">
            <w:pPr>
              <w:keepLines/>
              <w:overflowPunct w:val="0"/>
              <w:autoSpaceDE w:val="0"/>
              <w:autoSpaceDN w:val="0"/>
              <w:adjustRightInd w:val="0"/>
              <w:spacing w:after="0"/>
              <w:textAlignment w:val="baseline"/>
              <w:rPr>
                <w:ins w:id="64" w:author="Hassan Al-Kanani (NEC)_2" w:date="2025-04-14T11:26:00Z"/>
                <w:rFonts w:ascii="Arial" w:hAnsi="Arial" w:cs="Arial"/>
                <w:b/>
                <w:sz w:val="18"/>
                <w:szCs w:val="18"/>
                <w:lang w:eastAsia="zh-CN"/>
              </w:rPr>
            </w:pPr>
            <w:ins w:id="65" w:author="Hassan Al-Kanani (NEC)_2" w:date="2025-04-14T11:34:00Z">
              <w:r>
                <w:rPr>
                  <w:rFonts w:ascii="Arial" w:hAnsi="Arial" w:cs="Arial"/>
                  <w:b/>
                  <w:sz w:val="18"/>
                  <w:szCs w:val="18"/>
                  <w:rPrChange w:id="66" w:author="Hassan Al-Kanani (NEC)_2" w:date="2025-04-14T11:53:00Z">
                    <w:rPr>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1967498D" w14:textId="77777777" w:rsidR="0099254F" w:rsidRDefault="00000000">
            <w:pPr>
              <w:keepLines/>
              <w:overflowPunct w:val="0"/>
              <w:autoSpaceDE w:val="0"/>
              <w:autoSpaceDN w:val="0"/>
              <w:adjustRightInd w:val="0"/>
              <w:spacing w:after="0"/>
              <w:textAlignment w:val="baseline"/>
              <w:rPr>
                <w:ins w:id="67" w:author="Hassan Al-Kanani (NEC)_2" w:date="2025-04-14T11:26:00Z"/>
                <w:rFonts w:ascii="Arial" w:hAnsi="Arial" w:cs="Arial"/>
                <w:sz w:val="18"/>
                <w:szCs w:val="18"/>
                <w:lang w:eastAsia="zh-CN"/>
              </w:rPr>
            </w:pPr>
            <w:ins w:id="68" w:author="Hassan Al-Kanani (NEC)_2" w:date="2025-04-14T11:34:00Z">
              <w:r>
                <w:rPr>
                  <w:rFonts w:ascii="Arial" w:hAnsi="Arial" w:cs="Arial"/>
                  <w:sz w:val="18"/>
                  <w:szCs w:val="18"/>
                  <w:rPrChange w:id="69" w:author="Hassan Al-Kanani (NEC)_2" w:date="2025-04-14T11:53:00Z">
                    <w:rPr/>
                  </w:rPrChange>
                </w:rPr>
                <w:t>The 3GPP management system</w:t>
              </w:r>
              <w:r>
                <w:rPr>
                  <w:rFonts w:ascii="Arial" w:hAnsi="Arial" w:cs="Arial"/>
                  <w:b/>
                  <w:sz w:val="18"/>
                  <w:szCs w:val="18"/>
                  <w:rPrChange w:id="70" w:author="Hassan Al-Kanani (NEC)_2" w:date="2025-04-14T11:53:00Z">
                    <w:rPr>
                      <w:b/>
                    </w:rPr>
                  </w:rPrChange>
                </w:rPr>
                <w:t xml:space="preserve"> </w:t>
              </w:r>
              <w:r>
                <w:rPr>
                  <w:rFonts w:ascii="Arial" w:hAnsi="Arial" w:cs="Arial"/>
                  <w:sz w:val="18"/>
                  <w:szCs w:val="18"/>
                  <w:rPrChange w:id="71" w:author="Hassan Al-Kanani (NEC)_2" w:date="2025-04-14T11:53:00Z">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A7D6E15" w14:textId="77777777" w:rsidR="0099254F" w:rsidRDefault="00000000">
            <w:pPr>
              <w:keepLines/>
              <w:overflowPunct w:val="0"/>
              <w:autoSpaceDE w:val="0"/>
              <w:autoSpaceDN w:val="0"/>
              <w:adjustRightInd w:val="0"/>
              <w:spacing w:after="0"/>
              <w:textAlignment w:val="baseline"/>
              <w:rPr>
                <w:ins w:id="72" w:author="Hassan Al-Kanani (NEC)_2" w:date="2025-04-14T11:26:00Z"/>
                <w:rFonts w:ascii="Arial" w:hAnsi="Arial" w:cs="Arial"/>
                <w:sz w:val="18"/>
                <w:szCs w:val="18"/>
              </w:rPr>
            </w:pPr>
            <w:ins w:id="73" w:author="Hassan Al-Kanani (NEC)_2" w:date="2025-04-14T11:34:00Z">
              <w:r>
                <w:rPr>
                  <w:rFonts w:ascii="Arial" w:hAnsi="Arial" w:cs="Arial"/>
                  <w:sz w:val="18"/>
                  <w:szCs w:val="18"/>
                  <w:lang w:eastAsia="zh-CN"/>
                </w:rPr>
                <w:t>ML-Knowledge-based Transfer Learning (clause 6.2b.2.X1.2.1)</w:t>
              </w:r>
            </w:ins>
          </w:p>
        </w:tc>
      </w:tr>
      <w:tr w:rsidR="0099254F" w14:paraId="18988A59" w14:textId="77777777">
        <w:trPr>
          <w:jc w:val="center"/>
          <w:ins w:id="7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D6A3AD" w14:textId="77777777" w:rsidR="0099254F" w:rsidRDefault="00000000">
            <w:pPr>
              <w:keepLines/>
              <w:overflowPunct w:val="0"/>
              <w:autoSpaceDE w:val="0"/>
              <w:autoSpaceDN w:val="0"/>
              <w:adjustRightInd w:val="0"/>
              <w:spacing w:after="0"/>
              <w:textAlignment w:val="baseline"/>
              <w:rPr>
                <w:ins w:id="75" w:author="Hassan Al-Kanani (NEC)_2" w:date="2025-04-14T11:26:00Z"/>
                <w:rFonts w:ascii="Arial" w:hAnsi="Arial" w:cs="Arial"/>
                <w:b/>
                <w:sz w:val="18"/>
                <w:szCs w:val="18"/>
                <w:lang w:eastAsia="zh-CN"/>
              </w:rPr>
            </w:pPr>
            <w:ins w:id="76" w:author="Hassan Al-Kanani (NEC)_2" w:date="2025-04-14T11:34:00Z">
              <w:r>
                <w:rPr>
                  <w:rFonts w:ascii="Arial" w:hAnsi="Arial" w:cs="Arial"/>
                  <w:b/>
                  <w:sz w:val="18"/>
                  <w:szCs w:val="18"/>
                  <w:rPrChange w:id="77" w:author="Hassan Al-Kanani (NEC)_2" w:date="2025-04-14T11:53:00Z">
                    <w:rPr>
                      <w:b/>
                    </w:rPr>
                  </w:rPrChange>
                </w:rPr>
                <w:lastRenderedPageBreak/>
                <w:t>REQ-MLKTL-3</w:t>
              </w:r>
            </w:ins>
          </w:p>
        </w:tc>
        <w:tc>
          <w:tcPr>
            <w:tcW w:w="5096" w:type="dxa"/>
            <w:tcBorders>
              <w:top w:val="single" w:sz="4" w:space="0" w:color="auto"/>
              <w:left w:val="single" w:sz="4" w:space="0" w:color="auto"/>
              <w:bottom w:val="single" w:sz="4" w:space="0" w:color="auto"/>
              <w:right w:val="single" w:sz="4" w:space="0" w:color="auto"/>
            </w:tcBorders>
          </w:tcPr>
          <w:p w14:paraId="6C520B3F" w14:textId="77777777" w:rsidR="0099254F" w:rsidRDefault="00000000">
            <w:pPr>
              <w:keepLines/>
              <w:overflowPunct w:val="0"/>
              <w:autoSpaceDE w:val="0"/>
              <w:autoSpaceDN w:val="0"/>
              <w:adjustRightInd w:val="0"/>
              <w:spacing w:after="0"/>
              <w:textAlignment w:val="baseline"/>
              <w:rPr>
                <w:ins w:id="78" w:author="Hassan Al-Kanani (NEC)_2" w:date="2025-04-14T11:26:00Z"/>
                <w:rFonts w:ascii="Arial" w:hAnsi="Arial" w:cs="Arial"/>
                <w:sz w:val="18"/>
                <w:szCs w:val="18"/>
                <w:lang w:eastAsia="zh-CN"/>
              </w:rPr>
            </w:pPr>
            <w:ins w:id="79" w:author="Hassan Al-Kanani (NEC)_2" w:date="2025-04-14T11:34:00Z">
              <w:r>
                <w:rPr>
                  <w:rFonts w:ascii="Arial" w:hAnsi="Arial" w:cs="Arial"/>
                  <w:sz w:val="18"/>
                  <w:szCs w:val="18"/>
                  <w:rPrChange w:id="80" w:author="Hassan Al-Kanani (NEC)_2" w:date="2025-04-14T11:53:00Z">
                    <w:rPr/>
                  </w:rPrChange>
                </w:rPr>
                <w:t>The 3GPP management system</w:t>
              </w:r>
              <w:r>
                <w:rPr>
                  <w:rFonts w:ascii="Arial" w:hAnsi="Arial" w:cs="Arial"/>
                  <w:b/>
                  <w:sz w:val="18"/>
                  <w:szCs w:val="18"/>
                  <w:rPrChange w:id="81" w:author="Hassan Al-Kanani (NEC)_2" w:date="2025-04-14T11:53:00Z">
                    <w:rPr>
                      <w:b/>
                    </w:rPr>
                  </w:rPrChange>
                </w:rPr>
                <w:t xml:space="preserve"> </w:t>
              </w:r>
              <w:r>
                <w:rPr>
                  <w:rFonts w:ascii="Arial" w:hAnsi="Arial" w:cs="Arial"/>
                  <w:sz w:val="18"/>
                  <w:szCs w:val="18"/>
                  <w:rPrChange w:id="82" w:author="Hassan Al-Kanani (NEC)_2" w:date="2025-04-14T11:53:00Z">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22866334" w14:textId="77777777" w:rsidR="0099254F" w:rsidRDefault="00000000">
            <w:pPr>
              <w:keepLines/>
              <w:overflowPunct w:val="0"/>
              <w:autoSpaceDE w:val="0"/>
              <w:autoSpaceDN w:val="0"/>
              <w:adjustRightInd w:val="0"/>
              <w:spacing w:after="0"/>
              <w:textAlignment w:val="baseline"/>
              <w:rPr>
                <w:ins w:id="83" w:author="Hassan Al-Kanani (NEC)_2" w:date="2025-04-14T11:26:00Z"/>
                <w:rFonts w:ascii="Arial" w:hAnsi="Arial" w:cs="Arial"/>
                <w:sz w:val="18"/>
                <w:szCs w:val="18"/>
              </w:rPr>
            </w:pPr>
            <w:ins w:id="84" w:author="Hassan Al-Kanani (NEC)_2" w:date="2025-04-14T11:34:00Z">
              <w:r>
                <w:rPr>
                  <w:rFonts w:ascii="Arial" w:hAnsi="Arial" w:cs="Arial"/>
                  <w:sz w:val="18"/>
                  <w:szCs w:val="18"/>
                  <w:lang w:eastAsia="zh-CN"/>
                </w:rPr>
                <w:t>ML-Knowledge-based Transfer Learning (clause 6.2b.2.X1.2.2)</w:t>
              </w:r>
            </w:ins>
          </w:p>
        </w:tc>
      </w:tr>
      <w:tr w:rsidR="0099254F" w14:paraId="6C6ED2D4" w14:textId="77777777">
        <w:trPr>
          <w:jc w:val="center"/>
          <w:ins w:id="8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F00449C" w14:textId="77777777" w:rsidR="0099254F" w:rsidRDefault="00000000">
            <w:pPr>
              <w:keepLines/>
              <w:overflowPunct w:val="0"/>
              <w:autoSpaceDE w:val="0"/>
              <w:autoSpaceDN w:val="0"/>
              <w:adjustRightInd w:val="0"/>
              <w:spacing w:after="0"/>
              <w:textAlignment w:val="baseline"/>
              <w:rPr>
                <w:ins w:id="86" w:author="Hassan Al-Kanani (NEC)_2" w:date="2025-04-14T11:26:00Z"/>
                <w:rFonts w:ascii="Arial" w:hAnsi="Arial" w:cs="Arial"/>
                <w:b/>
                <w:sz w:val="18"/>
                <w:szCs w:val="18"/>
                <w:lang w:eastAsia="zh-CN"/>
              </w:rPr>
            </w:pPr>
            <w:ins w:id="87" w:author="Hassan Al-Kanani (NEC)_2" w:date="2025-04-14T11:34:00Z">
              <w:r>
                <w:rPr>
                  <w:rFonts w:ascii="Arial" w:hAnsi="Arial" w:cs="Arial"/>
                  <w:b/>
                  <w:sz w:val="18"/>
                  <w:szCs w:val="18"/>
                  <w:rPrChange w:id="88" w:author="Hassan Al-Kanani (NEC)_2" w:date="2025-04-14T11:53:00Z">
                    <w:rPr>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3854EB11" w14:textId="77777777" w:rsidR="0099254F" w:rsidRPr="0099254F" w:rsidRDefault="00000000">
            <w:pPr>
              <w:keepLines/>
              <w:overflowPunct w:val="0"/>
              <w:autoSpaceDE w:val="0"/>
              <w:autoSpaceDN w:val="0"/>
              <w:adjustRightInd w:val="0"/>
              <w:spacing w:after="0"/>
              <w:textAlignment w:val="baseline"/>
              <w:rPr>
                <w:ins w:id="89" w:author="Hassan Al-Kanani (NEC)_2" w:date="2025-04-14T11:34:00Z"/>
                <w:rFonts w:ascii="Arial" w:hAnsi="Arial" w:cs="Arial"/>
                <w:sz w:val="18"/>
                <w:szCs w:val="18"/>
                <w:rPrChange w:id="90" w:author="Hassan Al-Kanani (NEC)_2" w:date="2025-04-14T11:53:00Z">
                  <w:rPr>
                    <w:ins w:id="91" w:author="Hassan Al-Kanani (NEC)_2" w:date="2025-04-14T11:34:00Z"/>
                  </w:rPr>
                </w:rPrChange>
              </w:rPr>
            </w:pPr>
            <w:ins w:id="92" w:author="Hassan Al-Kanani (NEC)_2" w:date="2025-04-14T11:34:00Z">
              <w:r>
                <w:rPr>
                  <w:rFonts w:ascii="Arial" w:hAnsi="Arial" w:cs="Arial"/>
                  <w:sz w:val="18"/>
                  <w:szCs w:val="18"/>
                  <w:rPrChange w:id="93" w:author="Hassan Al-Kanani (NEC)_2" w:date="2025-04-14T11:53:00Z">
                    <w:rPr/>
                  </w:rPrChange>
                </w:rPr>
                <w:t>The 3GPP management system</w:t>
              </w:r>
              <w:r>
                <w:rPr>
                  <w:rFonts w:ascii="Arial" w:hAnsi="Arial" w:cs="Arial"/>
                  <w:b/>
                  <w:sz w:val="18"/>
                  <w:szCs w:val="18"/>
                  <w:rPrChange w:id="94" w:author="Hassan Al-Kanani (NEC)_2" w:date="2025-04-14T11:53:00Z">
                    <w:rPr>
                      <w:b/>
                    </w:rPr>
                  </w:rPrChange>
                </w:rPr>
                <w:t xml:space="preserve"> </w:t>
              </w:r>
              <w:r>
                <w:rPr>
                  <w:rFonts w:ascii="Arial" w:hAnsi="Arial" w:cs="Arial"/>
                  <w:sz w:val="18"/>
                  <w:szCs w:val="18"/>
                  <w:rPrChange w:id="95" w:author="Hassan Al-Kanani (NEC)_2" w:date="2025-04-14T11:53:00Z">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2CCAAF36" w14:textId="77777777" w:rsidR="0099254F" w:rsidRDefault="00000000">
            <w:pPr>
              <w:keepLines/>
              <w:overflowPunct w:val="0"/>
              <w:autoSpaceDE w:val="0"/>
              <w:autoSpaceDN w:val="0"/>
              <w:adjustRightInd w:val="0"/>
              <w:spacing w:after="0"/>
              <w:textAlignment w:val="baseline"/>
              <w:rPr>
                <w:ins w:id="96" w:author="Hassan Al-Kanani (NEC)_2" w:date="2025-04-14T11:26:00Z"/>
                <w:rFonts w:ascii="Arial" w:hAnsi="Arial" w:cs="Arial"/>
                <w:sz w:val="18"/>
                <w:szCs w:val="18"/>
                <w:lang w:eastAsia="zh-CN"/>
              </w:rPr>
            </w:pPr>
            <w:ins w:id="97" w:author="Hassan Al-Kanani (NEC)_2" w:date="2025-04-14T11:34:00Z">
              <w:r>
                <w:rPr>
                  <w:rFonts w:ascii="Arial" w:hAnsi="Arial" w:cs="Arial"/>
                  <w:sz w:val="18"/>
                  <w:szCs w:val="18"/>
                  <w:rPrChange w:id="98" w:author="Hassan Al-Kanani (NEC)_2" w:date="2025-04-14T11:53:00Z">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76B081C1" w14:textId="77777777" w:rsidR="0099254F" w:rsidRDefault="00000000">
            <w:pPr>
              <w:keepLines/>
              <w:overflowPunct w:val="0"/>
              <w:autoSpaceDE w:val="0"/>
              <w:autoSpaceDN w:val="0"/>
              <w:adjustRightInd w:val="0"/>
              <w:spacing w:after="0"/>
              <w:textAlignment w:val="baseline"/>
              <w:rPr>
                <w:ins w:id="99" w:author="Hassan Al-Kanani (NEC)_2" w:date="2025-04-14T11:26:00Z"/>
                <w:rFonts w:ascii="Arial" w:hAnsi="Arial" w:cs="Arial"/>
                <w:sz w:val="18"/>
                <w:szCs w:val="18"/>
              </w:rPr>
            </w:pPr>
            <w:ins w:id="100" w:author="Hassan Al-Kanani (NEC)_2" w:date="2025-04-14T11:34:00Z">
              <w:r>
                <w:rPr>
                  <w:rFonts w:ascii="Arial" w:hAnsi="Arial" w:cs="Arial"/>
                  <w:sz w:val="18"/>
                  <w:szCs w:val="18"/>
                  <w:lang w:eastAsia="zh-CN"/>
                </w:rPr>
                <w:t>ML-Knowledge-based Transfer Learning (clause 6.2b.2.X1.2.2)</w:t>
              </w:r>
            </w:ins>
          </w:p>
        </w:tc>
      </w:tr>
      <w:tr w:rsidR="0099254F" w14:paraId="631302DB" w14:textId="77777777">
        <w:trPr>
          <w:jc w:val="center"/>
          <w:ins w:id="101"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729B09D2" w14:textId="77777777" w:rsidR="0099254F" w:rsidRDefault="00000000">
            <w:pPr>
              <w:keepLines/>
              <w:overflowPunct w:val="0"/>
              <w:autoSpaceDE w:val="0"/>
              <w:autoSpaceDN w:val="0"/>
              <w:adjustRightInd w:val="0"/>
              <w:spacing w:after="0"/>
              <w:textAlignment w:val="baseline"/>
              <w:rPr>
                <w:ins w:id="102" w:author="Hassan Al-Kanani (NEC)_2" w:date="2025-04-14T11:26:00Z"/>
                <w:rFonts w:ascii="Arial" w:hAnsi="Arial" w:cs="Arial"/>
                <w:b/>
                <w:sz w:val="18"/>
                <w:szCs w:val="18"/>
                <w:lang w:eastAsia="zh-CN"/>
              </w:rPr>
            </w:pPr>
            <w:ins w:id="103" w:author="Hassan Al-Kanani (NEC)_2" w:date="2025-04-14T11:34:00Z">
              <w:r>
                <w:rPr>
                  <w:rFonts w:ascii="Arial" w:hAnsi="Arial" w:cs="Arial"/>
                  <w:b/>
                  <w:sz w:val="18"/>
                  <w:szCs w:val="18"/>
                  <w:rPrChange w:id="104" w:author="Hassan Al-Kanani (NEC)_2" w:date="2025-04-14T11:53:00Z">
                    <w:rPr>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40D4B267" w14:textId="77777777" w:rsidR="0099254F" w:rsidRDefault="00000000">
            <w:pPr>
              <w:keepLines/>
              <w:overflowPunct w:val="0"/>
              <w:autoSpaceDE w:val="0"/>
              <w:autoSpaceDN w:val="0"/>
              <w:adjustRightInd w:val="0"/>
              <w:spacing w:after="0"/>
              <w:textAlignment w:val="baseline"/>
              <w:rPr>
                <w:ins w:id="105" w:author="Hassan Al-Kanani (NEC)_2" w:date="2025-04-14T11:26:00Z"/>
                <w:rFonts w:ascii="Arial" w:hAnsi="Arial" w:cs="Arial"/>
                <w:sz w:val="18"/>
                <w:szCs w:val="18"/>
                <w:lang w:eastAsia="zh-CN"/>
              </w:rPr>
            </w:pPr>
            <w:ins w:id="106" w:author="Hassan Al-Kanani (NEC)_2" w:date="2025-04-14T11:34:00Z">
              <w:r>
                <w:rPr>
                  <w:rFonts w:ascii="Arial" w:hAnsi="Arial" w:cs="Arial"/>
                  <w:sz w:val="18"/>
                  <w:szCs w:val="18"/>
                  <w:rPrChange w:id="107" w:author="Hassan Al-Kanani (NEC)_2" w:date="2025-04-14T11:53:00Z">
                    <w:rPr/>
                  </w:rPrChange>
                </w:rPr>
                <w:t>The 3GPP management system</w:t>
              </w:r>
              <w:r>
                <w:rPr>
                  <w:rFonts w:ascii="Arial" w:hAnsi="Arial" w:cs="Arial"/>
                  <w:b/>
                  <w:sz w:val="18"/>
                  <w:szCs w:val="18"/>
                  <w:rPrChange w:id="108" w:author="Hassan Al-Kanani (NEC)_2" w:date="2025-04-14T11:53:00Z">
                    <w:rPr>
                      <w:b/>
                    </w:rPr>
                  </w:rPrChange>
                </w:rPr>
                <w:t xml:space="preserve"> </w:t>
              </w:r>
              <w:r>
                <w:rPr>
                  <w:rFonts w:ascii="Arial" w:hAnsi="Arial" w:cs="Arial"/>
                  <w:sz w:val="18"/>
                  <w:szCs w:val="18"/>
                  <w:rPrChange w:id="109" w:author="Hassan Al-Kanani (NEC)_2" w:date="2025-04-14T11:53:00Z">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3ACCEFA9" w14:textId="77777777" w:rsidR="0099254F" w:rsidRDefault="00000000">
            <w:pPr>
              <w:keepLines/>
              <w:overflowPunct w:val="0"/>
              <w:autoSpaceDE w:val="0"/>
              <w:autoSpaceDN w:val="0"/>
              <w:adjustRightInd w:val="0"/>
              <w:spacing w:after="0"/>
              <w:textAlignment w:val="baseline"/>
              <w:rPr>
                <w:ins w:id="110" w:author="Hassan Al-Kanani (NEC)_2" w:date="2025-04-14T11:26:00Z"/>
                <w:rFonts w:ascii="Arial" w:hAnsi="Arial" w:cs="Arial"/>
                <w:sz w:val="18"/>
                <w:szCs w:val="18"/>
              </w:rPr>
            </w:pPr>
            <w:ins w:id="111" w:author="Hassan Al-Kanani (NEC)_2" w:date="2025-04-14T11:34:00Z">
              <w:r>
                <w:rPr>
                  <w:rFonts w:ascii="Arial" w:hAnsi="Arial" w:cs="Arial"/>
                  <w:sz w:val="18"/>
                  <w:szCs w:val="18"/>
                  <w:lang w:eastAsia="zh-CN"/>
                </w:rPr>
                <w:t>ML-Knowledge-based Transfer Learning (clause 6.2b.2.X1.2.2)</w:t>
              </w:r>
            </w:ins>
          </w:p>
        </w:tc>
      </w:tr>
      <w:tr w:rsidR="0099254F" w14:paraId="556D1599" w14:textId="77777777">
        <w:trPr>
          <w:jc w:val="center"/>
          <w:ins w:id="11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6B616AF1" w14:textId="77777777" w:rsidR="0099254F" w:rsidRDefault="00000000">
            <w:pPr>
              <w:keepLines/>
              <w:overflowPunct w:val="0"/>
              <w:autoSpaceDE w:val="0"/>
              <w:autoSpaceDN w:val="0"/>
              <w:adjustRightInd w:val="0"/>
              <w:spacing w:after="0"/>
              <w:textAlignment w:val="baseline"/>
              <w:rPr>
                <w:ins w:id="113" w:author="Hassan Al-Kanani (NEC)_2" w:date="2025-04-14T11:26:00Z"/>
                <w:rFonts w:ascii="Arial" w:hAnsi="Arial" w:cs="Arial"/>
                <w:b/>
                <w:sz w:val="18"/>
                <w:szCs w:val="18"/>
                <w:lang w:eastAsia="zh-CN"/>
              </w:rPr>
            </w:pPr>
            <w:ins w:id="114" w:author="Hassan Al-Kanani (NEC)_2" w:date="2025-04-14T11:34:00Z">
              <w:r>
                <w:rPr>
                  <w:rFonts w:ascii="Arial" w:hAnsi="Arial" w:cs="Arial"/>
                  <w:b/>
                  <w:sz w:val="18"/>
                  <w:szCs w:val="18"/>
                  <w:rPrChange w:id="115" w:author="Hassan Al-Kanani (NEC)_2" w:date="2025-04-14T11:53:00Z">
                    <w:rPr>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13508229" w14:textId="77777777" w:rsidR="0099254F" w:rsidRDefault="00000000">
            <w:pPr>
              <w:keepLines/>
              <w:overflowPunct w:val="0"/>
              <w:autoSpaceDE w:val="0"/>
              <w:autoSpaceDN w:val="0"/>
              <w:adjustRightInd w:val="0"/>
              <w:spacing w:after="0"/>
              <w:textAlignment w:val="baseline"/>
              <w:rPr>
                <w:ins w:id="116" w:author="Hassan Al-Kanani (NEC)_2" w:date="2025-04-14T11:26:00Z"/>
                <w:rFonts w:ascii="Arial" w:hAnsi="Arial" w:cs="Arial"/>
                <w:sz w:val="18"/>
                <w:szCs w:val="18"/>
                <w:lang w:eastAsia="zh-CN"/>
              </w:rPr>
            </w:pPr>
            <w:ins w:id="117" w:author="Hassan Al-Kanani (NEC)_2" w:date="2025-04-14T11:34:00Z">
              <w:r>
                <w:rPr>
                  <w:rFonts w:ascii="Arial" w:hAnsi="Arial" w:cs="Arial"/>
                  <w:sz w:val="18"/>
                  <w:szCs w:val="18"/>
                  <w:rPrChange w:id="118" w:author="Hassan Al-Kanani (NEC)_2" w:date="2025-04-14T11:53:00Z">
                    <w:rPr/>
                  </w:rPrChange>
                </w:rPr>
                <w:t>The 3GPP management system</w:t>
              </w:r>
              <w:r>
                <w:rPr>
                  <w:rFonts w:ascii="Arial" w:hAnsi="Arial" w:cs="Arial"/>
                  <w:b/>
                  <w:sz w:val="18"/>
                  <w:szCs w:val="18"/>
                  <w:rPrChange w:id="119" w:author="Hassan Al-Kanani (NEC)_2" w:date="2025-04-14T11:53:00Z">
                    <w:rPr>
                      <w:b/>
                    </w:rPr>
                  </w:rPrChange>
                </w:rPr>
                <w:t xml:space="preserve"> </w:t>
              </w:r>
              <w:r>
                <w:rPr>
                  <w:rFonts w:ascii="Arial" w:hAnsi="Arial" w:cs="Arial"/>
                  <w:sz w:val="18"/>
                  <w:szCs w:val="18"/>
                  <w:rPrChange w:id="120" w:author="Hassan Al-Kanani (NEC)_2" w:date="2025-04-14T11:53:00Z">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129E13DF" w14:textId="77777777" w:rsidR="0099254F" w:rsidRDefault="00000000">
            <w:pPr>
              <w:keepLines/>
              <w:overflowPunct w:val="0"/>
              <w:autoSpaceDE w:val="0"/>
              <w:autoSpaceDN w:val="0"/>
              <w:adjustRightInd w:val="0"/>
              <w:spacing w:after="0"/>
              <w:textAlignment w:val="baseline"/>
              <w:rPr>
                <w:ins w:id="121" w:author="Hassan Al-Kanani (NEC)_2" w:date="2025-04-14T11:26:00Z"/>
                <w:rFonts w:ascii="Arial" w:hAnsi="Arial" w:cs="Arial"/>
                <w:sz w:val="18"/>
                <w:szCs w:val="18"/>
              </w:rPr>
            </w:pPr>
            <w:ins w:id="122" w:author="Hassan Al-Kanani (NEC)_2" w:date="2025-04-14T11:34:00Z">
              <w:r>
                <w:rPr>
                  <w:rFonts w:ascii="Arial" w:hAnsi="Arial" w:cs="Arial"/>
                  <w:sz w:val="18"/>
                  <w:szCs w:val="18"/>
                  <w:lang w:eastAsia="zh-CN"/>
                </w:rPr>
                <w:t>ML-Knowledge-based Transfer Learning (clause 6.2b.2.X1.2.2)</w:t>
              </w:r>
            </w:ins>
          </w:p>
        </w:tc>
      </w:tr>
      <w:tr w:rsidR="0099254F" w14:paraId="72BFF514" w14:textId="77777777">
        <w:trPr>
          <w:jc w:val="center"/>
          <w:ins w:id="12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4E26247" w14:textId="77777777" w:rsidR="0099254F" w:rsidRDefault="00000000">
            <w:pPr>
              <w:keepLines/>
              <w:overflowPunct w:val="0"/>
              <w:autoSpaceDE w:val="0"/>
              <w:autoSpaceDN w:val="0"/>
              <w:adjustRightInd w:val="0"/>
              <w:spacing w:after="0"/>
              <w:textAlignment w:val="baseline"/>
              <w:rPr>
                <w:ins w:id="124" w:author="Hassan Al-Kanani (NEC)_2" w:date="2025-04-14T11:26:00Z"/>
                <w:rFonts w:ascii="Arial" w:hAnsi="Arial" w:cs="Arial"/>
                <w:b/>
                <w:sz w:val="18"/>
                <w:szCs w:val="18"/>
                <w:lang w:eastAsia="zh-CN"/>
              </w:rPr>
            </w:pPr>
            <w:ins w:id="125" w:author="Hassan Al-Kanani (NEC)_2" w:date="2025-04-14T11:34:00Z">
              <w:r>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0BE11384" w14:textId="77777777" w:rsidR="0099254F" w:rsidRDefault="00000000">
            <w:pPr>
              <w:keepLines/>
              <w:overflowPunct w:val="0"/>
              <w:autoSpaceDE w:val="0"/>
              <w:autoSpaceDN w:val="0"/>
              <w:adjustRightInd w:val="0"/>
              <w:spacing w:after="0"/>
              <w:textAlignment w:val="baseline"/>
              <w:rPr>
                <w:ins w:id="126" w:author="Hassan Al-Kanani (NEC)_2" w:date="2025-04-14T11:26:00Z"/>
                <w:rFonts w:ascii="Arial" w:hAnsi="Arial" w:cs="Arial"/>
                <w:sz w:val="18"/>
                <w:szCs w:val="18"/>
                <w:lang w:eastAsia="zh-CN"/>
              </w:rPr>
            </w:pPr>
            <w:ins w:id="127" w:author="Hassan Al-Kanani (NEC)_2" w:date="2025-04-14T11:34:00Z">
              <w:r>
                <w:rPr>
                  <w:rFonts w:ascii="Arial" w:hAnsi="Arial" w:cs="Arial"/>
                  <w:sz w:val="18"/>
                  <w:szCs w:val="18"/>
                  <w:lang w:eastAsia="zh-CN"/>
                  <w:rPrChange w:id="128" w:author="Hassan Al-Kanani (NEC)_2" w:date="2025-04-14T11:53:00Z">
                    <w:rPr>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54B65AA3" w14:textId="77777777" w:rsidR="0099254F" w:rsidRDefault="00000000">
            <w:pPr>
              <w:keepLines/>
              <w:overflowPunct w:val="0"/>
              <w:autoSpaceDE w:val="0"/>
              <w:autoSpaceDN w:val="0"/>
              <w:adjustRightInd w:val="0"/>
              <w:spacing w:after="0"/>
              <w:textAlignment w:val="baseline"/>
              <w:rPr>
                <w:ins w:id="129" w:author="Hassan Al-Kanani (NEC)_2" w:date="2025-04-14T11:26:00Z"/>
                <w:rFonts w:ascii="Arial" w:hAnsi="Arial" w:cs="Arial"/>
                <w:sz w:val="18"/>
                <w:szCs w:val="18"/>
              </w:rPr>
            </w:pPr>
            <w:ins w:id="130" w:author="Hassan Al-Kanani (NEC)_2" w:date="2025-04-14T11:34:00Z">
              <w:r>
                <w:rPr>
                  <w:rFonts w:ascii="Arial" w:hAnsi="Arial" w:cs="Arial"/>
                  <w:sz w:val="18"/>
                  <w:szCs w:val="18"/>
                  <w:rPrChange w:id="131" w:author="Hassan Al-Kanani (NEC)_2" w:date="2025-04-14T11:53:00Z">
                    <w:rPr/>
                  </w:rPrChange>
                </w:rPr>
                <w:t>ML model training for multiple contexts (clause 6.2b.2.X2)</w:t>
              </w:r>
            </w:ins>
          </w:p>
        </w:tc>
      </w:tr>
      <w:tr w:rsidR="0099254F" w14:paraId="13FD1877" w14:textId="77777777">
        <w:trPr>
          <w:jc w:val="center"/>
          <w:ins w:id="13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92A069D" w14:textId="77777777" w:rsidR="0099254F" w:rsidRDefault="00000000">
            <w:pPr>
              <w:keepLines/>
              <w:overflowPunct w:val="0"/>
              <w:autoSpaceDE w:val="0"/>
              <w:autoSpaceDN w:val="0"/>
              <w:adjustRightInd w:val="0"/>
              <w:spacing w:after="0"/>
              <w:textAlignment w:val="baseline"/>
              <w:rPr>
                <w:ins w:id="133" w:author="Hassan Al-Kanani (NEC)_2" w:date="2025-04-14T11:26:00Z"/>
                <w:rFonts w:ascii="Arial" w:hAnsi="Arial" w:cs="Arial"/>
                <w:b/>
                <w:sz w:val="18"/>
                <w:szCs w:val="18"/>
                <w:lang w:eastAsia="zh-CN"/>
              </w:rPr>
            </w:pPr>
            <w:ins w:id="134" w:author="Hassan Al-Kanani (NEC)_2" w:date="2025-04-14T11:34:00Z">
              <w:r>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C4C82BC" w14:textId="77777777" w:rsidR="0099254F" w:rsidRDefault="00000000">
            <w:pPr>
              <w:keepLines/>
              <w:overflowPunct w:val="0"/>
              <w:autoSpaceDE w:val="0"/>
              <w:autoSpaceDN w:val="0"/>
              <w:adjustRightInd w:val="0"/>
              <w:spacing w:after="0"/>
              <w:textAlignment w:val="baseline"/>
              <w:rPr>
                <w:ins w:id="135" w:author="Hassan Al-Kanani (NEC)_2" w:date="2025-04-14T11:26:00Z"/>
                <w:rFonts w:ascii="Arial" w:hAnsi="Arial" w:cs="Arial"/>
                <w:sz w:val="18"/>
                <w:szCs w:val="18"/>
                <w:lang w:eastAsia="zh-CN"/>
              </w:rPr>
            </w:pPr>
            <w:ins w:id="136" w:author="Hassan Al-Kanani (NEC)_2" w:date="2025-04-14T11:34:00Z">
              <w:r>
                <w:rPr>
                  <w:rFonts w:ascii="Arial" w:hAnsi="Arial" w:cs="Arial"/>
                  <w:sz w:val="18"/>
                  <w:szCs w:val="18"/>
                  <w:lang w:eastAsia="zh-CN"/>
                </w:rPr>
                <w:t>The ML</w:t>
              </w:r>
              <w:r>
                <w:rPr>
                  <w:rFonts w:ascii="Arial" w:hAnsi="Arial" w:cs="Arial"/>
                  <w:sz w:val="18"/>
                  <w:szCs w:val="18"/>
                  <w:lang w:val="en-US"/>
                </w:rPr>
                <w:t xml:space="preserve"> training</w:t>
              </w:r>
              <w:r>
                <w:rPr>
                  <w:rFonts w:ascii="Arial" w:hAnsi="Arial" w:cs="Arial"/>
                  <w:sz w:val="18"/>
                  <w:szCs w:val="18"/>
                  <w:lang w:eastAsia="zh-CN"/>
                </w:rPr>
                <w:t xml:space="preserve"> MnS producer should have a capability allowing an authorized ML</w:t>
              </w:r>
              <w:r>
                <w:rPr>
                  <w:rFonts w:ascii="Arial" w:hAnsi="Arial" w:cs="Arial"/>
                  <w:sz w:val="18"/>
                  <w:szCs w:val="18"/>
                  <w:lang w:val="en-US"/>
                </w:rPr>
                <w:t xml:space="preserve"> training</w:t>
              </w:r>
              <w:r>
                <w:rPr>
                  <w:rFonts w:ascii="Arial" w:hAnsi="Arial" w:cs="Arial"/>
                  <w:sz w:val="18"/>
                  <w:szCs w:val="18"/>
                  <w:lang w:eastAsia="zh-CN"/>
                </w:rPr>
                <w:t xml:space="preserve"> MnS consumer to request pre-specialized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4E404DFF" w14:textId="77777777" w:rsidR="0099254F" w:rsidRDefault="00000000">
            <w:pPr>
              <w:keepLines/>
              <w:overflowPunct w:val="0"/>
              <w:autoSpaceDE w:val="0"/>
              <w:autoSpaceDN w:val="0"/>
              <w:adjustRightInd w:val="0"/>
              <w:spacing w:after="0"/>
              <w:textAlignment w:val="baseline"/>
              <w:rPr>
                <w:ins w:id="137" w:author="Hassan Al-Kanani (NEC)_2" w:date="2025-04-14T11:26:00Z"/>
                <w:rFonts w:ascii="Arial" w:hAnsi="Arial" w:cs="Arial"/>
                <w:sz w:val="18"/>
                <w:szCs w:val="18"/>
              </w:rPr>
            </w:pPr>
            <w:ins w:id="138" w:author="Hassan Al-Kanani (NEC)_2" w:date="2025-04-14T11:34:00Z">
              <w:r>
                <w:rPr>
                  <w:rFonts w:ascii="Arial" w:hAnsi="Arial" w:cs="Arial"/>
                  <w:sz w:val="18"/>
                  <w:szCs w:val="18"/>
                  <w:lang w:eastAsia="zh-CN"/>
                </w:rPr>
                <w:t xml:space="preserve">ML Pre-specialised training (clause </w:t>
              </w:r>
              <w:r>
                <w:rPr>
                  <w:rFonts w:ascii="Arial" w:hAnsi="Arial" w:cs="Arial"/>
                  <w:sz w:val="18"/>
                  <w:szCs w:val="18"/>
                </w:rPr>
                <w:t>6.2b.2.X3</w:t>
              </w:r>
              <w:r>
                <w:rPr>
                  <w:rFonts w:ascii="Arial" w:hAnsi="Arial" w:cs="Arial"/>
                  <w:sz w:val="18"/>
                  <w:szCs w:val="18"/>
                  <w:lang w:eastAsia="zh-CN"/>
                </w:rPr>
                <w:t>)</w:t>
              </w:r>
            </w:ins>
          </w:p>
        </w:tc>
      </w:tr>
      <w:tr w:rsidR="0099254F" w14:paraId="4AA4430B" w14:textId="77777777">
        <w:trPr>
          <w:jc w:val="center"/>
          <w:ins w:id="13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FA04520" w14:textId="77777777" w:rsidR="0099254F" w:rsidRDefault="00000000">
            <w:pPr>
              <w:keepLines/>
              <w:overflowPunct w:val="0"/>
              <w:autoSpaceDE w:val="0"/>
              <w:autoSpaceDN w:val="0"/>
              <w:adjustRightInd w:val="0"/>
              <w:spacing w:after="0"/>
              <w:textAlignment w:val="baseline"/>
              <w:rPr>
                <w:ins w:id="140" w:author="Hassan Al-Kanani (NEC)_2" w:date="2025-04-14T11:27:00Z"/>
                <w:rFonts w:ascii="Arial" w:hAnsi="Arial" w:cs="Arial"/>
                <w:b/>
                <w:sz w:val="18"/>
                <w:szCs w:val="18"/>
                <w:lang w:eastAsia="zh-CN"/>
              </w:rPr>
            </w:pPr>
            <w:ins w:id="141" w:author="Hassan Al-Kanani (NEC)_2" w:date="2025-04-14T11:37:00Z">
              <w:r>
                <w:rPr>
                  <w:rFonts w:ascii="Arial" w:hAnsi="Arial" w:cs="Arial"/>
                  <w:b/>
                  <w:sz w:val="18"/>
                  <w:szCs w:val="18"/>
                  <w:lang w:eastAsia="zh-CN"/>
                  <w:rPrChange w:id="142" w:author="Hassan Al-Kanani (NEC)_2" w:date="2025-04-14T11:53:00Z">
                    <w:rPr>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7288C9CB" w14:textId="77777777" w:rsidR="0099254F" w:rsidRDefault="00000000">
            <w:pPr>
              <w:keepLines/>
              <w:overflowPunct w:val="0"/>
              <w:autoSpaceDE w:val="0"/>
              <w:autoSpaceDN w:val="0"/>
              <w:adjustRightInd w:val="0"/>
              <w:spacing w:after="0"/>
              <w:textAlignment w:val="baseline"/>
              <w:rPr>
                <w:ins w:id="143" w:author="Hassan Al-Kanani (NEC)_2" w:date="2025-04-14T11:27:00Z"/>
                <w:rFonts w:ascii="Arial" w:hAnsi="Arial" w:cs="Arial"/>
                <w:sz w:val="18"/>
                <w:szCs w:val="18"/>
                <w:lang w:eastAsia="zh-CN"/>
              </w:rPr>
            </w:pPr>
            <w:ins w:id="144" w:author="Hassan Al-Kanani (NEC)_2" w:date="2025-04-14T11:37:00Z">
              <w:r>
                <w:rPr>
                  <w:rFonts w:ascii="Arial" w:hAnsi="Arial" w:cs="Arial"/>
                  <w:sz w:val="18"/>
                  <w:szCs w:val="18"/>
                  <w:lang w:eastAsia="zh-CN"/>
                  <w:rPrChange w:id="145" w:author="Hassan Al-Kanani (NEC)_2" w:date="2025-04-14T11:53:00Z">
                    <w:rPr>
                      <w:lang w:eastAsia="zh-CN"/>
                    </w:rPr>
                  </w:rPrChange>
                </w:rPr>
                <w:t xml:space="preserve">The ML training MnS producer should have a capability allowing and authorized consumer to </w:t>
              </w:r>
              <w:r>
                <w:rPr>
                  <w:rFonts w:ascii="Arial" w:hAnsi="Arial" w:cs="Arial"/>
                  <w:sz w:val="18"/>
                  <w:szCs w:val="18"/>
                  <w:rPrChange w:id="146" w:author="Hassan Al-Kanani (NEC)_2" w:date="2025-04-14T11:53:00Z">
                    <w:rPr/>
                  </w:rPrChange>
                </w:rPr>
                <w:t xml:space="preserve">provide </w:t>
              </w:r>
              <w:r>
                <w:rPr>
                  <w:rFonts w:ascii="Arial" w:hAnsi="Arial" w:cs="Arial"/>
                  <w:sz w:val="18"/>
                  <w:szCs w:val="18"/>
                  <w:lang w:eastAsia="zh-CN"/>
                  <w:rPrChange w:id="147" w:author="Hassan Al-Kanani (NEC)_2" w:date="2025-04-14T11:53:00Z">
                    <w:rPr>
                      <w:lang w:eastAsia="zh-CN"/>
                    </w:rPr>
                  </w:rPrChange>
                </w:rPr>
                <w:t xml:space="preserve">distributed </w:t>
              </w:r>
              <w:r>
                <w:rPr>
                  <w:rFonts w:ascii="Arial" w:hAnsi="Arial" w:cs="Arial"/>
                  <w:sz w:val="18"/>
                  <w:szCs w:val="18"/>
                  <w:rPrChange w:id="148" w:author="Hassan Al-Kanani (NEC)_2" w:date="2025-04-14T11:53:00Z">
                    <w:rPr/>
                  </w:rPrChange>
                </w:rPr>
                <w:t>training requirements to the MnS Producer</w:t>
              </w:r>
              <w:r>
                <w:rPr>
                  <w:rFonts w:ascii="Arial" w:hAnsi="Arial" w:cs="Arial"/>
                  <w:sz w:val="18"/>
                  <w:szCs w:val="18"/>
                  <w:lang w:eastAsia="zh-CN"/>
                  <w:rPrChange w:id="149" w:author="Hassan Al-Kanani (NEC)_2" w:date="2025-04-14T11:53:00Z">
                    <w:rPr>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04B2639D" w14:textId="77777777" w:rsidR="0099254F" w:rsidRDefault="00000000">
            <w:pPr>
              <w:keepLines/>
              <w:overflowPunct w:val="0"/>
              <w:autoSpaceDE w:val="0"/>
              <w:autoSpaceDN w:val="0"/>
              <w:adjustRightInd w:val="0"/>
              <w:spacing w:after="0"/>
              <w:textAlignment w:val="baseline"/>
              <w:rPr>
                <w:ins w:id="150" w:author="Hassan Al-Kanani (NEC)_2" w:date="2025-04-14T11:27:00Z"/>
                <w:rFonts w:ascii="Arial" w:hAnsi="Arial" w:cs="Arial"/>
                <w:sz w:val="18"/>
                <w:szCs w:val="18"/>
              </w:rPr>
            </w:pPr>
            <w:ins w:id="151" w:author="Hassan Al-Kanani (NEC)_2" w:date="2025-04-14T11:37:00Z">
              <w:r>
                <w:rPr>
                  <w:rFonts w:ascii="Arial" w:hAnsi="Arial" w:cs="Arial"/>
                  <w:sz w:val="18"/>
                  <w:szCs w:val="18"/>
                </w:rPr>
                <w:t>Management of Distributed training</w:t>
              </w:r>
              <w:r>
                <w:rPr>
                  <w:rFonts w:ascii="Arial" w:hAnsi="Arial" w:cs="Arial"/>
                  <w:sz w:val="18"/>
                  <w:szCs w:val="18"/>
                  <w:lang w:eastAsia="zh-CN"/>
                </w:rPr>
                <w:t xml:space="preserve"> (clause </w:t>
              </w:r>
              <w:r>
                <w:rPr>
                  <w:rFonts w:ascii="Arial" w:hAnsi="Arial" w:cs="Arial"/>
                  <w:sz w:val="18"/>
                  <w:szCs w:val="18"/>
                </w:rPr>
                <w:t>6.2b.2.</w:t>
              </w:r>
            </w:ins>
            <w:ins w:id="152" w:author="Hassan Al-Kanani (NEC)_2" w:date="2025-04-14T12:05:00Z">
              <w:r>
                <w:rPr>
                  <w:rFonts w:ascii="Arial" w:hAnsi="Arial" w:cs="Arial"/>
                  <w:sz w:val="18"/>
                  <w:szCs w:val="18"/>
                </w:rPr>
                <w:t>X5</w:t>
              </w:r>
            </w:ins>
            <w:ins w:id="153" w:author="Hassan Al-Kanani (NEC)_2" w:date="2025-04-14T11:37:00Z">
              <w:r>
                <w:rPr>
                  <w:rFonts w:ascii="Arial" w:hAnsi="Arial" w:cs="Arial"/>
                  <w:sz w:val="18"/>
                  <w:szCs w:val="18"/>
                  <w:lang w:eastAsia="zh-CN"/>
                </w:rPr>
                <w:t>)</w:t>
              </w:r>
            </w:ins>
          </w:p>
        </w:tc>
      </w:tr>
      <w:tr w:rsidR="0099254F" w14:paraId="69314C24" w14:textId="77777777">
        <w:trPr>
          <w:jc w:val="center"/>
          <w:ins w:id="15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AACE201" w14:textId="77777777" w:rsidR="0099254F" w:rsidRDefault="00000000">
            <w:pPr>
              <w:keepLines/>
              <w:overflowPunct w:val="0"/>
              <w:autoSpaceDE w:val="0"/>
              <w:autoSpaceDN w:val="0"/>
              <w:adjustRightInd w:val="0"/>
              <w:spacing w:after="0"/>
              <w:textAlignment w:val="baseline"/>
              <w:rPr>
                <w:ins w:id="155" w:author="Hassan Al-Kanani (NEC)_2" w:date="2025-04-14T11:27:00Z"/>
                <w:rFonts w:ascii="Arial" w:hAnsi="Arial" w:cs="Arial"/>
                <w:b/>
                <w:sz w:val="18"/>
                <w:szCs w:val="18"/>
                <w:lang w:eastAsia="zh-CN"/>
              </w:rPr>
            </w:pPr>
            <w:ins w:id="156" w:author="Hassan Al-Kanani (NEC)_2" w:date="2025-04-14T11:52:00Z">
              <w:r>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7566EE24" w14:textId="77777777" w:rsidR="0099254F" w:rsidRDefault="00000000">
            <w:pPr>
              <w:keepLines/>
              <w:overflowPunct w:val="0"/>
              <w:autoSpaceDE w:val="0"/>
              <w:autoSpaceDN w:val="0"/>
              <w:adjustRightInd w:val="0"/>
              <w:spacing w:after="0"/>
              <w:textAlignment w:val="baseline"/>
              <w:rPr>
                <w:ins w:id="157" w:author="Hassan Al-Kanani (NEC)_2" w:date="2025-04-14T11:27:00Z"/>
                <w:rFonts w:ascii="Arial" w:hAnsi="Arial" w:cs="Arial"/>
                <w:sz w:val="18"/>
                <w:szCs w:val="18"/>
                <w:lang w:eastAsia="zh-CN"/>
              </w:rPr>
            </w:pPr>
            <w:ins w:id="158" w:author="Hassan Al-Kanani (NEC)_2" w:date="2025-04-14T11:52:00Z">
              <w:r>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08CADA9C" w14:textId="77777777" w:rsidR="0099254F" w:rsidRDefault="00000000">
            <w:pPr>
              <w:keepLines/>
              <w:overflowPunct w:val="0"/>
              <w:autoSpaceDE w:val="0"/>
              <w:autoSpaceDN w:val="0"/>
              <w:adjustRightInd w:val="0"/>
              <w:spacing w:after="0"/>
              <w:textAlignment w:val="baseline"/>
              <w:rPr>
                <w:ins w:id="159" w:author="Hassan Al-Kanani (NEC)_2" w:date="2025-04-14T11:27:00Z"/>
                <w:rFonts w:ascii="Arial" w:hAnsi="Arial" w:cs="Arial"/>
                <w:sz w:val="18"/>
                <w:szCs w:val="18"/>
              </w:rPr>
            </w:pPr>
            <w:ins w:id="160" w:author="Hassan Al-Kanani (NEC)_2" w:date="2025-04-14T11:52:00Z">
              <w:r>
                <w:rPr>
                  <w:rFonts w:ascii="Arial" w:hAnsi="Arial" w:cs="Arial"/>
                  <w:sz w:val="18"/>
                  <w:szCs w:val="18"/>
                </w:rPr>
                <w:t>Management of different roles in Federated Learning (Clause 6.2b.2.</w:t>
              </w:r>
            </w:ins>
            <w:ins w:id="161" w:author="Hassan Al-Kanani (NEC)_2" w:date="2025-04-14T12:05:00Z">
              <w:r>
                <w:rPr>
                  <w:rFonts w:ascii="Arial" w:hAnsi="Arial" w:cs="Arial"/>
                  <w:sz w:val="18"/>
                  <w:szCs w:val="18"/>
                </w:rPr>
                <w:t>X6</w:t>
              </w:r>
            </w:ins>
            <w:ins w:id="162" w:author="Hassan Al-Kanani (NEC)_2" w:date="2025-04-14T11:52:00Z">
              <w:r>
                <w:rPr>
                  <w:rFonts w:ascii="Arial" w:hAnsi="Arial" w:cs="Arial"/>
                  <w:sz w:val="18"/>
                  <w:szCs w:val="18"/>
                </w:rPr>
                <w:t>.2.1)</w:t>
              </w:r>
            </w:ins>
          </w:p>
        </w:tc>
      </w:tr>
      <w:tr w:rsidR="0099254F" w14:paraId="4ECB2B3E" w14:textId="77777777">
        <w:trPr>
          <w:jc w:val="center"/>
          <w:ins w:id="16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342E722" w14:textId="77777777" w:rsidR="0099254F" w:rsidRDefault="00000000">
            <w:pPr>
              <w:keepLines/>
              <w:overflowPunct w:val="0"/>
              <w:autoSpaceDE w:val="0"/>
              <w:autoSpaceDN w:val="0"/>
              <w:adjustRightInd w:val="0"/>
              <w:spacing w:after="0"/>
              <w:textAlignment w:val="baseline"/>
              <w:rPr>
                <w:ins w:id="164" w:author="Hassan Al-Kanani (NEC)_2" w:date="2025-04-14T11:27:00Z"/>
                <w:rFonts w:ascii="Arial" w:hAnsi="Arial" w:cs="Arial"/>
                <w:b/>
                <w:sz w:val="18"/>
                <w:szCs w:val="18"/>
                <w:lang w:eastAsia="zh-CN"/>
              </w:rPr>
            </w:pPr>
            <w:ins w:id="165" w:author="Hassan Al-Kanani (NEC)_2" w:date="2025-04-14T11:52:00Z">
              <w:r>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8A9C5F6" w14:textId="77777777" w:rsidR="0099254F" w:rsidRDefault="00000000">
            <w:pPr>
              <w:keepLines/>
              <w:overflowPunct w:val="0"/>
              <w:autoSpaceDE w:val="0"/>
              <w:autoSpaceDN w:val="0"/>
              <w:adjustRightInd w:val="0"/>
              <w:spacing w:after="0"/>
              <w:textAlignment w:val="baseline"/>
              <w:rPr>
                <w:ins w:id="166" w:author="Hassan Al-Kanani (NEC)_2" w:date="2025-04-14T11:27:00Z"/>
                <w:rFonts w:ascii="Arial" w:hAnsi="Arial" w:cs="Arial"/>
                <w:sz w:val="18"/>
                <w:szCs w:val="18"/>
                <w:lang w:eastAsia="zh-CN"/>
              </w:rPr>
            </w:pPr>
            <w:ins w:id="167" w:author="Hassan Al-Kanani (NEC)_2" w:date="2025-04-14T11:52:00Z">
              <w:r>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041C5A91" w14:textId="77777777" w:rsidR="0099254F" w:rsidRDefault="00000000">
            <w:pPr>
              <w:keepLines/>
              <w:overflowPunct w:val="0"/>
              <w:autoSpaceDE w:val="0"/>
              <w:autoSpaceDN w:val="0"/>
              <w:adjustRightInd w:val="0"/>
              <w:spacing w:after="0"/>
              <w:textAlignment w:val="baseline"/>
              <w:rPr>
                <w:ins w:id="168" w:author="Hassan Al-Kanani (NEC)_2" w:date="2025-04-14T11:27:00Z"/>
                <w:rFonts w:ascii="Arial" w:hAnsi="Arial" w:cs="Arial"/>
                <w:sz w:val="18"/>
                <w:szCs w:val="18"/>
              </w:rPr>
            </w:pPr>
            <w:ins w:id="169" w:author="Hassan Al-Kanani (NEC)_2" w:date="2025-04-14T11:52:00Z">
              <w:r>
                <w:rPr>
                  <w:rFonts w:ascii="Arial" w:hAnsi="Arial" w:cs="Arial"/>
                  <w:sz w:val="18"/>
                  <w:szCs w:val="18"/>
                </w:rPr>
                <w:t>Management of different roles in Federated Learning (Clause 6.2b.2.</w:t>
              </w:r>
            </w:ins>
            <w:ins w:id="170" w:author="Hassan Al-Kanani (NEC)_2" w:date="2025-04-14T12:06:00Z">
              <w:r>
                <w:rPr>
                  <w:rFonts w:ascii="Arial" w:hAnsi="Arial" w:cs="Arial"/>
                  <w:sz w:val="18"/>
                  <w:szCs w:val="18"/>
                </w:rPr>
                <w:t>X6</w:t>
              </w:r>
            </w:ins>
            <w:ins w:id="171" w:author="Hassan Al-Kanani (NEC)_2" w:date="2025-04-14T11:52:00Z">
              <w:r>
                <w:rPr>
                  <w:rFonts w:ascii="Arial" w:hAnsi="Arial" w:cs="Arial"/>
                  <w:sz w:val="18"/>
                  <w:szCs w:val="18"/>
                </w:rPr>
                <w:t>.2.1)</w:t>
              </w:r>
            </w:ins>
          </w:p>
        </w:tc>
      </w:tr>
      <w:tr w:rsidR="0099254F" w14:paraId="4375C226" w14:textId="77777777">
        <w:trPr>
          <w:jc w:val="center"/>
          <w:ins w:id="172"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346B6B3" w14:textId="77777777" w:rsidR="0099254F" w:rsidRDefault="00000000">
            <w:pPr>
              <w:keepLines/>
              <w:overflowPunct w:val="0"/>
              <w:autoSpaceDE w:val="0"/>
              <w:autoSpaceDN w:val="0"/>
              <w:adjustRightInd w:val="0"/>
              <w:spacing w:after="0"/>
              <w:textAlignment w:val="baseline"/>
              <w:rPr>
                <w:ins w:id="173" w:author="Hassan Al-Kanani (NEC)_2" w:date="2025-04-14T11:27:00Z"/>
                <w:rFonts w:ascii="Arial" w:hAnsi="Arial" w:cs="Arial"/>
                <w:b/>
                <w:sz w:val="18"/>
                <w:szCs w:val="18"/>
                <w:lang w:eastAsia="zh-CN"/>
              </w:rPr>
            </w:pPr>
            <w:ins w:id="174" w:author="Hassan Al-Kanani (NEC)_2" w:date="2025-04-14T11:52:00Z">
              <w:r>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2ADBCE51" w14:textId="77777777" w:rsidR="0099254F" w:rsidRDefault="00000000">
            <w:pPr>
              <w:keepLines/>
              <w:overflowPunct w:val="0"/>
              <w:autoSpaceDE w:val="0"/>
              <w:autoSpaceDN w:val="0"/>
              <w:adjustRightInd w:val="0"/>
              <w:spacing w:after="0"/>
              <w:textAlignment w:val="baseline"/>
              <w:rPr>
                <w:ins w:id="175" w:author="Hassan Al-Kanani (NEC)_2" w:date="2025-04-14T11:27:00Z"/>
                <w:rFonts w:ascii="Arial" w:hAnsi="Arial" w:cs="Arial"/>
                <w:sz w:val="18"/>
                <w:szCs w:val="18"/>
                <w:lang w:eastAsia="zh-CN"/>
              </w:rPr>
            </w:pPr>
            <w:ins w:id="176" w:author="Hassan Al-Kanani (NEC)_2" w:date="2025-04-14T11:52:00Z">
              <w:r>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4D86B25F" w14:textId="77777777" w:rsidR="0099254F" w:rsidRDefault="00000000">
            <w:pPr>
              <w:keepLines/>
              <w:overflowPunct w:val="0"/>
              <w:autoSpaceDE w:val="0"/>
              <w:autoSpaceDN w:val="0"/>
              <w:adjustRightInd w:val="0"/>
              <w:spacing w:after="0"/>
              <w:textAlignment w:val="baseline"/>
              <w:rPr>
                <w:ins w:id="177" w:author="Hassan Al-Kanani (NEC)_2" w:date="2025-04-14T11:27:00Z"/>
                <w:rFonts w:ascii="Arial" w:hAnsi="Arial" w:cs="Arial"/>
                <w:sz w:val="18"/>
                <w:szCs w:val="18"/>
              </w:rPr>
            </w:pPr>
            <w:ins w:id="178" w:author="Hassan Al-Kanani (NEC)_2" w:date="2025-04-14T11:52:00Z">
              <w:r>
                <w:rPr>
                  <w:rFonts w:ascii="Arial" w:hAnsi="Arial" w:cs="Arial"/>
                  <w:sz w:val="18"/>
                  <w:szCs w:val="18"/>
                </w:rPr>
                <w:t>Management of different roles in Federated Learning (Clause 6.2b.2.</w:t>
              </w:r>
            </w:ins>
            <w:ins w:id="179" w:author="Hassan Al-Kanani (NEC)_2" w:date="2025-04-14T12:06:00Z">
              <w:r>
                <w:rPr>
                  <w:rFonts w:ascii="Arial" w:hAnsi="Arial" w:cs="Arial"/>
                  <w:sz w:val="18"/>
                  <w:szCs w:val="18"/>
                </w:rPr>
                <w:t>X6</w:t>
              </w:r>
            </w:ins>
            <w:ins w:id="180" w:author="Hassan Al-Kanani (NEC)_2" w:date="2025-04-14T11:52:00Z">
              <w:r>
                <w:rPr>
                  <w:rFonts w:ascii="Arial" w:hAnsi="Arial" w:cs="Arial"/>
                  <w:sz w:val="18"/>
                  <w:szCs w:val="18"/>
                </w:rPr>
                <w:t>.2.1)</w:t>
              </w:r>
            </w:ins>
          </w:p>
        </w:tc>
      </w:tr>
      <w:tr w:rsidR="0099254F" w14:paraId="5B2EBF07" w14:textId="77777777">
        <w:trPr>
          <w:jc w:val="center"/>
          <w:ins w:id="18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7A60B44" w14:textId="77777777" w:rsidR="0099254F" w:rsidRDefault="00000000">
            <w:pPr>
              <w:keepLines/>
              <w:overflowPunct w:val="0"/>
              <w:autoSpaceDE w:val="0"/>
              <w:autoSpaceDN w:val="0"/>
              <w:adjustRightInd w:val="0"/>
              <w:spacing w:after="0"/>
              <w:textAlignment w:val="baseline"/>
              <w:rPr>
                <w:ins w:id="182" w:author="Hassan Al-Kanani (NEC)_2" w:date="2025-04-14T11:27:00Z"/>
                <w:rFonts w:ascii="Arial" w:hAnsi="Arial" w:cs="Arial"/>
                <w:b/>
                <w:sz w:val="18"/>
                <w:szCs w:val="18"/>
                <w:lang w:eastAsia="zh-CN"/>
              </w:rPr>
            </w:pPr>
            <w:ins w:id="183" w:author="Hassan Al-Kanani (NEC)_2" w:date="2025-04-14T11:52:00Z">
              <w:r>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580AF2EA" w14:textId="77777777" w:rsidR="0099254F" w:rsidRDefault="00000000">
            <w:pPr>
              <w:keepLines/>
              <w:overflowPunct w:val="0"/>
              <w:autoSpaceDE w:val="0"/>
              <w:autoSpaceDN w:val="0"/>
              <w:adjustRightInd w:val="0"/>
              <w:spacing w:after="0"/>
              <w:textAlignment w:val="baseline"/>
              <w:rPr>
                <w:ins w:id="184" w:author="Hassan Al-Kanani (NEC)_2" w:date="2025-04-14T11:27:00Z"/>
                <w:rFonts w:ascii="Arial" w:hAnsi="Arial" w:cs="Arial"/>
                <w:sz w:val="18"/>
                <w:szCs w:val="18"/>
                <w:lang w:eastAsia="zh-CN"/>
              </w:rPr>
            </w:pPr>
            <w:ins w:id="185" w:author="Hassan Al-Kanani (NEC)_2" w:date="2025-04-14T11:52:00Z">
              <w:r>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3715D23A" w14:textId="77777777" w:rsidR="0099254F" w:rsidRDefault="00000000">
            <w:pPr>
              <w:keepLines/>
              <w:overflowPunct w:val="0"/>
              <w:autoSpaceDE w:val="0"/>
              <w:autoSpaceDN w:val="0"/>
              <w:adjustRightInd w:val="0"/>
              <w:spacing w:after="0"/>
              <w:textAlignment w:val="baseline"/>
              <w:rPr>
                <w:ins w:id="186" w:author="Hassan Al-Kanani (NEC)_2" w:date="2025-04-14T11:27:00Z"/>
                <w:rFonts w:ascii="Arial" w:hAnsi="Arial" w:cs="Arial"/>
                <w:sz w:val="18"/>
                <w:szCs w:val="18"/>
              </w:rPr>
            </w:pPr>
            <w:ins w:id="187" w:author="Hassan Al-Kanani (NEC)_2" w:date="2025-04-14T11:52:00Z">
              <w:r>
                <w:rPr>
                  <w:rFonts w:ascii="Arial" w:hAnsi="Arial" w:cs="Arial"/>
                  <w:sz w:val="18"/>
                  <w:szCs w:val="18"/>
                </w:rPr>
                <w:t>Management of different roles in Federated Learning (Clause 6.2b.2.</w:t>
              </w:r>
            </w:ins>
            <w:ins w:id="188" w:author="Hassan Al-Kanani (NEC)_2" w:date="2025-04-14T12:06:00Z">
              <w:r>
                <w:rPr>
                  <w:rFonts w:ascii="Arial" w:hAnsi="Arial" w:cs="Arial"/>
                  <w:sz w:val="18"/>
                  <w:szCs w:val="18"/>
                </w:rPr>
                <w:t>X6</w:t>
              </w:r>
            </w:ins>
            <w:ins w:id="189" w:author="Hassan Al-Kanani (NEC)_2" w:date="2025-04-14T11:52:00Z">
              <w:r>
                <w:rPr>
                  <w:rFonts w:ascii="Arial" w:hAnsi="Arial" w:cs="Arial"/>
                  <w:sz w:val="18"/>
                  <w:szCs w:val="18"/>
                </w:rPr>
                <w:t>.2.1)</w:t>
              </w:r>
            </w:ins>
          </w:p>
        </w:tc>
      </w:tr>
      <w:tr w:rsidR="0099254F" w14:paraId="4364382D" w14:textId="77777777">
        <w:trPr>
          <w:jc w:val="center"/>
          <w:ins w:id="19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B636615" w14:textId="77777777" w:rsidR="0099254F" w:rsidRDefault="00000000">
            <w:pPr>
              <w:keepLines/>
              <w:overflowPunct w:val="0"/>
              <w:autoSpaceDE w:val="0"/>
              <w:autoSpaceDN w:val="0"/>
              <w:adjustRightInd w:val="0"/>
              <w:spacing w:after="0"/>
              <w:textAlignment w:val="baseline"/>
              <w:rPr>
                <w:ins w:id="191" w:author="Hassan Al-Kanani (NEC)_2" w:date="2025-04-14T11:27:00Z"/>
                <w:rFonts w:ascii="Arial" w:hAnsi="Arial" w:cs="Arial"/>
                <w:b/>
                <w:sz w:val="18"/>
                <w:szCs w:val="18"/>
                <w:lang w:eastAsia="zh-CN"/>
              </w:rPr>
            </w:pPr>
            <w:ins w:id="192" w:author="Hassan Al-Kanani (NEC)_2" w:date="2025-04-14T11:52:00Z">
              <w:r>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1F4FF4BE" w14:textId="77777777" w:rsidR="0099254F" w:rsidRDefault="00000000">
            <w:pPr>
              <w:keepLines/>
              <w:overflowPunct w:val="0"/>
              <w:autoSpaceDE w:val="0"/>
              <w:autoSpaceDN w:val="0"/>
              <w:adjustRightInd w:val="0"/>
              <w:spacing w:after="0"/>
              <w:textAlignment w:val="baseline"/>
              <w:rPr>
                <w:ins w:id="193" w:author="Hassan Al-Kanani (NEC)_2" w:date="2025-04-14T11:27:00Z"/>
                <w:rFonts w:ascii="Arial" w:hAnsi="Arial" w:cs="Arial"/>
                <w:sz w:val="18"/>
                <w:szCs w:val="18"/>
                <w:lang w:eastAsia="zh-CN"/>
              </w:rPr>
            </w:pPr>
            <w:ins w:id="194" w:author="Hassan Al-Kanani (NEC)_2" w:date="2025-04-14T11:52:00Z">
              <w:r>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596CF0F1" w14:textId="77777777" w:rsidR="0099254F" w:rsidRDefault="00000000">
            <w:pPr>
              <w:keepLines/>
              <w:overflowPunct w:val="0"/>
              <w:autoSpaceDE w:val="0"/>
              <w:autoSpaceDN w:val="0"/>
              <w:adjustRightInd w:val="0"/>
              <w:spacing w:after="0"/>
              <w:textAlignment w:val="baseline"/>
              <w:rPr>
                <w:ins w:id="195" w:author="Hassan Al-Kanani (NEC)_2" w:date="2025-04-14T11:27:00Z"/>
                <w:rFonts w:ascii="Arial" w:hAnsi="Arial" w:cs="Arial"/>
                <w:sz w:val="18"/>
                <w:szCs w:val="18"/>
              </w:rPr>
            </w:pPr>
            <w:ins w:id="196" w:author="Hassan Al-Kanani (NEC)_2" w:date="2025-04-14T11:52:00Z">
              <w:r>
                <w:rPr>
                  <w:rFonts w:ascii="Arial" w:hAnsi="Arial" w:cs="Arial"/>
                  <w:sz w:val="18"/>
                  <w:szCs w:val="18"/>
                </w:rPr>
                <w:t>Management of different roles in Federated Learning (Clause 6.2b.2.</w:t>
              </w:r>
            </w:ins>
            <w:ins w:id="197" w:author="Hassan Al-Kanani (NEC)_2" w:date="2025-04-14T12:06:00Z">
              <w:r>
                <w:rPr>
                  <w:rFonts w:ascii="Arial" w:hAnsi="Arial" w:cs="Arial"/>
                  <w:sz w:val="18"/>
                  <w:szCs w:val="18"/>
                </w:rPr>
                <w:t>X6</w:t>
              </w:r>
            </w:ins>
            <w:ins w:id="198" w:author="Hassan Al-Kanani (NEC)_2" w:date="2025-04-14T11:52:00Z">
              <w:r>
                <w:rPr>
                  <w:rFonts w:ascii="Arial" w:hAnsi="Arial" w:cs="Arial"/>
                  <w:sz w:val="18"/>
                  <w:szCs w:val="18"/>
                </w:rPr>
                <w:t>.2.1)</w:t>
              </w:r>
            </w:ins>
          </w:p>
        </w:tc>
      </w:tr>
      <w:tr w:rsidR="0099254F" w14:paraId="3C3105DD" w14:textId="77777777">
        <w:trPr>
          <w:jc w:val="center"/>
          <w:ins w:id="19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6CBDC07" w14:textId="77777777" w:rsidR="0099254F" w:rsidRDefault="00000000">
            <w:pPr>
              <w:keepLines/>
              <w:overflowPunct w:val="0"/>
              <w:autoSpaceDE w:val="0"/>
              <w:autoSpaceDN w:val="0"/>
              <w:adjustRightInd w:val="0"/>
              <w:spacing w:after="0"/>
              <w:textAlignment w:val="baseline"/>
              <w:rPr>
                <w:ins w:id="200" w:author="Hassan Al-Kanani (NEC)_2" w:date="2025-04-14T11:27:00Z"/>
                <w:rFonts w:ascii="Arial" w:hAnsi="Arial" w:cs="Arial"/>
                <w:b/>
                <w:sz w:val="18"/>
                <w:szCs w:val="18"/>
                <w:lang w:eastAsia="zh-CN"/>
              </w:rPr>
            </w:pPr>
            <w:ins w:id="201" w:author="Hassan Al-Kanani (NEC)_2" w:date="2025-04-14T11:52:00Z">
              <w:r>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05C4F5E7" w14:textId="77777777" w:rsidR="0099254F" w:rsidRDefault="00000000">
            <w:pPr>
              <w:keepLines/>
              <w:overflowPunct w:val="0"/>
              <w:autoSpaceDE w:val="0"/>
              <w:autoSpaceDN w:val="0"/>
              <w:adjustRightInd w:val="0"/>
              <w:spacing w:after="0"/>
              <w:textAlignment w:val="baseline"/>
              <w:rPr>
                <w:ins w:id="202" w:author="Hassan Al-Kanani (NEC)_2" w:date="2025-04-14T11:27:00Z"/>
                <w:rFonts w:ascii="Arial" w:hAnsi="Arial" w:cs="Arial"/>
                <w:sz w:val="18"/>
                <w:szCs w:val="18"/>
                <w:lang w:eastAsia="zh-CN"/>
              </w:rPr>
            </w:pPr>
            <w:ins w:id="203" w:author="Hassan Al-Kanani (NEC)_2" w:date="2025-04-14T11:52:00Z">
              <w:r>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701A4E0C" w14:textId="77777777" w:rsidR="0099254F" w:rsidRDefault="00000000">
            <w:pPr>
              <w:keepLines/>
              <w:overflowPunct w:val="0"/>
              <w:autoSpaceDE w:val="0"/>
              <w:autoSpaceDN w:val="0"/>
              <w:adjustRightInd w:val="0"/>
              <w:spacing w:after="0"/>
              <w:textAlignment w:val="baseline"/>
              <w:rPr>
                <w:ins w:id="204" w:author="Hassan Al-Kanani (NEC)_2" w:date="2025-04-14T11:27:00Z"/>
                <w:rFonts w:ascii="Arial" w:hAnsi="Arial" w:cs="Arial"/>
                <w:sz w:val="18"/>
                <w:szCs w:val="18"/>
              </w:rPr>
            </w:pPr>
            <w:ins w:id="205" w:author="Hassan Al-Kanani (NEC)_2" w:date="2025-04-14T11:52:00Z">
              <w:r>
                <w:rPr>
                  <w:rFonts w:ascii="Arial" w:hAnsi="Arial" w:cs="Arial"/>
                  <w:sz w:val="18"/>
                  <w:szCs w:val="18"/>
                </w:rPr>
                <w:t>Management of different roles in Federated Learning (Clause 6.2b.2.</w:t>
              </w:r>
            </w:ins>
            <w:ins w:id="206" w:author="Hassan Al-Kanani (NEC)_2" w:date="2025-04-14T12:06:00Z">
              <w:r>
                <w:rPr>
                  <w:rFonts w:ascii="Arial" w:hAnsi="Arial" w:cs="Arial"/>
                  <w:sz w:val="18"/>
                  <w:szCs w:val="18"/>
                </w:rPr>
                <w:t>X6</w:t>
              </w:r>
            </w:ins>
            <w:ins w:id="207" w:author="Hassan Al-Kanani (NEC)_2" w:date="2025-04-14T11:52:00Z">
              <w:r>
                <w:rPr>
                  <w:rFonts w:ascii="Arial" w:hAnsi="Arial" w:cs="Arial"/>
                  <w:sz w:val="18"/>
                  <w:szCs w:val="18"/>
                </w:rPr>
                <w:t>.2.1)</w:t>
              </w:r>
            </w:ins>
          </w:p>
        </w:tc>
      </w:tr>
      <w:tr w:rsidR="0099254F" w14:paraId="38B74003" w14:textId="77777777">
        <w:trPr>
          <w:jc w:val="center"/>
          <w:ins w:id="20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FBAD184" w14:textId="77777777" w:rsidR="0099254F" w:rsidRDefault="00000000">
            <w:pPr>
              <w:keepLines/>
              <w:overflowPunct w:val="0"/>
              <w:autoSpaceDE w:val="0"/>
              <w:autoSpaceDN w:val="0"/>
              <w:adjustRightInd w:val="0"/>
              <w:spacing w:after="0"/>
              <w:textAlignment w:val="baseline"/>
              <w:rPr>
                <w:ins w:id="209" w:author="Hassan Al-Kanani (NEC)_2" w:date="2025-04-14T11:27:00Z"/>
                <w:rFonts w:ascii="Arial" w:hAnsi="Arial" w:cs="Arial"/>
                <w:b/>
                <w:sz w:val="18"/>
                <w:szCs w:val="18"/>
                <w:lang w:eastAsia="zh-CN"/>
              </w:rPr>
            </w:pPr>
            <w:ins w:id="210" w:author="Hassan Al-Kanani (NEC)_2" w:date="2025-04-14T11:52:00Z">
              <w:r>
                <w:rPr>
                  <w:rFonts w:ascii="Arial" w:hAnsi="Arial" w:cs="Arial" w:hint="eastAsia"/>
                  <w:b/>
                  <w:sz w:val="18"/>
                  <w:szCs w:val="18"/>
                  <w:lang w:eastAsia="zh-CN"/>
                </w:rPr>
                <w:t>R</w:t>
              </w:r>
              <w:r>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7D0493CF" w14:textId="77777777" w:rsidR="0099254F" w:rsidRDefault="00000000">
            <w:pPr>
              <w:keepLines/>
              <w:overflowPunct w:val="0"/>
              <w:autoSpaceDE w:val="0"/>
              <w:autoSpaceDN w:val="0"/>
              <w:adjustRightInd w:val="0"/>
              <w:spacing w:after="0"/>
              <w:textAlignment w:val="baseline"/>
              <w:rPr>
                <w:ins w:id="211" w:author="Hassan Al-Kanani (NEC)_2" w:date="2025-04-14T11:27:00Z"/>
                <w:rFonts w:ascii="Arial" w:hAnsi="Arial" w:cs="Arial"/>
                <w:sz w:val="18"/>
                <w:szCs w:val="18"/>
                <w:lang w:eastAsia="zh-CN"/>
              </w:rPr>
            </w:pPr>
            <w:ins w:id="212" w:author="Hassan Al-Kanani (NEC)_2" w:date="2025-04-14T11:52:00Z">
              <w:r>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33A76AC1" w14:textId="77777777" w:rsidR="0099254F" w:rsidRDefault="00000000">
            <w:pPr>
              <w:keepLines/>
              <w:overflowPunct w:val="0"/>
              <w:autoSpaceDE w:val="0"/>
              <w:autoSpaceDN w:val="0"/>
              <w:adjustRightInd w:val="0"/>
              <w:spacing w:after="0"/>
              <w:textAlignment w:val="baseline"/>
              <w:rPr>
                <w:ins w:id="213" w:author="Hassan Al-Kanani (NEC)_2" w:date="2025-04-14T11:27:00Z"/>
                <w:rFonts w:ascii="Arial" w:hAnsi="Arial" w:cs="Arial"/>
                <w:sz w:val="18"/>
                <w:szCs w:val="18"/>
              </w:rPr>
            </w:pPr>
            <w:ins w:id="214" w:author="Hassan Al-Kanani (NEC)_2" w:date="2025-04-14T11:52:00Z">
              <w:r>
                <w:rPr>
                  <w:rFonts w:ascii="Arial" w:hAnsi="Arial" w:cs="Arial" w:hint="eastAsia"/>
                  <w:sz w:val="18"/>
                  <w:szCs w:val="18"/>
                </w:rPr>
                <w:t xml:space="preserve">Enabling </w:t>
              </w:r>
              <w:r>
                <w:rPr>
                  <w:rFonts w:ascii="Arial" w:hAnsi="Arial" w:cs="Arial"/>
                  <w:sz w:val="18"/>
                  <w:szCs w:val="18"/>
                </w:rPr>
                <w:t>Reinforcement</w:t>
              </w:r>
              <w:r>
                <w:rPr>
                  <w:rFonts w:ascii="Arial" w:hAnsi="Arial" w:cs="Arial" w:hint="eastAsia"/>
                  <w:sz w:val="18"/>
                  <w:szCs w:val="18"/>
                </w:rPr>
                <w:t xml:space="preserve"> Learning</w:t>
              </w:r>
              <w:r>
                <w:rPr>
                  <w:rFonts w:ascii="Arial" w:hAnsi="Arial" w:cs="Arial"/>
                  <w:sz w:val="18"/>
                  <w:szCs w:val="18"/>
                </w:rPr>
                <w:t xml:space="preserve"> (6.2b.2.</w:t>
              </w:r>
            </w:ins>
            <w:ins w:id="215" w:author="Hassan Al-Kanani (NEC)_2" w:date="2025-04-14T12:07:00Z">
              <w:r>
                <w:rPr>
                  <w:rFonts w:ascii="Arial" w:hAnsi="Arial" w:cs="Arial"/>
                  <w:sz w:val="18"/>
                  <w:szCs w:val="18"/>
                </w:rPr>
                <w:t>X7</w:t>
              </w:r>
            </w:ins>
            <w:ins w:id="216" w:author="Hassan Al-Kanani (NEC)_2" w:date="2025-04-14T11:52:00Z">
              <w:r>
                <w:rPr>
                  <w:rFonts w:ascii="Arial" w:hAnsi="Arial" w:cs="Arial"/>
                  <w:sz w:val="18"/>
                  <w:szCs w:val="18"/>
                </w:rPr>
                <w:t>.2.1)</w:t>
              </w:r>
            </w:ins>
          </w:p>
        </w:tc>
      </w:tr>
      <w:tr w:rsidR="0099254F" w14:paraId="45D00BF0" w14:textId="77777777">
        <w:trPr>
          <w:jc w:val="center"/>
          <w:ins w:id="21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91F7B05" w14:textId="77777777" w:rsidR="0099254F" w:rsidRDefault="00000000">
            <w:pPr>
              <w:keepLines/>
              <w:overflowPunct w:val="0"/>
              <w:autoSpaceDE w:val="0"/>
              <w:autoSpaceDN w:val="0"/>
              <w:adjustRightInd w:val="0"/>
              <w:spacing w:after="0"/>
              <w:textAlignment w:val="baseline"/>
              <w:rPr>
                <w:ins w:id="218" w:author="Hassan Al-Kanani (NEC)_2" w:date="2025-04-14T11:28:00Z"/>
                <w:rFonts w:ascii="Arial" w:hAnsi="Arial" w:cs="Arial"/>
                <w:b/>
                <w:sz w:val="18"/>
                <w:szCs w:val="18"/>
                <w:lang w:eastAsia="zh-CN"/>
              </w:rPr>
            </w:pPr>
            <w:ins w:id="219" w:author="Hassan Al-Kanani (NEC)_2" w:date="2025-04-14T11:52:00Z">
              <w:r>
                <w:rPr>
                  <w:rFonts w:ascii="Arial" w:hAnsi="Arial" w:cs="Arial"/>
                  <w:b/>
                  <w:sz w:val="18"/>
                  <w:szCs w:val="18"/>
                  <w:lang w:eastAsia="zh-CN"/>
                </w:rPr>
                <w:t>REQ-RL_TRAIN_0</w:t>
              </w:r>
              <w:r>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7BF570A" w14:textId="77777777" w:rsidR="0099254F" w:rsidRDefault="00000000">
            <w:pPr>
              <w:keepLines/>
              <w:overflowPunct w:val="0"/>
              <w:autoSpaceDE w:val="0"/>
              <w:autoSpaceDN w:val="0"/>
              <w:adjustRightInd w:val="0"/>
              <w:spacing w:after="0"/>
              <w:textAlignment w:val="baseline"/>
              <w:rPr>
                <w:ins w:id="220" w:author="Hassan Al-Kanani (NEC)_2" w:date="2025-04-14T11:28:00Z"/>
                <w:rFonts w:ascii="Arial" w:hAnsi="Arial" w:cs="Arial"/>
                <w:sz w:val="18"/>
                <w:szCs w:val="18"/>
                <w:lang w:eastAsia="zh-CN"/>
              </w:rPr>
            </w:pPr>
            <w:ins w:id="221" w:author="Hassan Al-Kanani (NEC)_2" w:date="2025-04-14T11:52:00Z">
              <w:r>
                <w:rPr>
                  <w:rFonts w:ascii="Arial" w:hAnsi="Arial" w:cs="Arial"/>
                  <w:sz w:val="18"/>
                  <w:szCs w:val="18"/>
                  <w:lang w:eastAsia="zh-CN"/>
                </w:rPr>
                <w:t xml:space="preserve">The ML Training MnS producer </w:t>
              </w:r>
              <w:del w:id="222" w:author="Hassan Al-Kanani (NEC)_SA5#160" w:date="2025-04-17T10:23:00Z">
                <w:r>
                  <w:rPr>
                    <w:rFonts w:ascii="Arial" w:hAnsi="Arial" w:cs="Arial"/>
                    <w:sz w:val="18"/>
                    <w:szCs w:val="18"/>
                    <w:lang w:eastAsia="zh-CN"/>
                  </w:rPr>
                  <w:delText xml:space="preserve">for </w:delText>
                </w:r>
              </w:del>
              <w:del w:id="223" w:author="Hassan Al-Kanani (NEC)_SA5#160" w:date="2025-04-14T14:58:00Z">
                <w:r>
                  <w:rPr>
                    <w:rFonts w:ascii="Arial" w:hAnsi="Arial" w:cs="Arial"/>
                    <w:sz w:val="18"/>
                    <w:szCs w:val="18"/>
                    <w:lang w:eastAsia="zh-CN"/>
                  </w:rPr>
                  <w:delText>RL agent training component shall</w:delText>
                </w:r>
              </w:del>
            </w:ins>
            <w:ins w:id="224" w:author="Hassan Al-Kanani (NEC)_SA5#160" w:date="2025-04-14T14:58:00Z">
              <w:r>
                <w:rPr>
                  <w:rFonts w:ascii="Arial" w:hAnsi="Arial" w:cs="Arial"/>
                  <w:sz w:val="18"/>
                  <w:szCs w:val="18"/>
                  <w:lang w:eastAsia="zh-CN"/>
                </w:rPr>
                <w:t>should</w:t>
              </w:r>
            </w:ins>
            <w:ins w:id="225" w:author="Hassan Al-Kanani (NEC)_2" w:date="2025-04-14T11:52:00Z">
              <w:r>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027B0DE0" w14:textId="77777777" w:rsidR="0099254F" w:rsidRDefault="00000000">
            <w:pPr>
              <w:keepLines/>
              <w:overflowPunct w:val="0"/>
              <w:autoSpaceDE w:val="0"/>
              <w:autoSpaceDN w:val="0"/>
              <w:adjustRightInd w:val="0"/>
              <w:spacing w:after="0"/>
              <w:textAlignment w:val="baseline"/>
              <w:rPr>
                <w:ins w:id="226" w:author="Hassan Al-Kanani (NEC)_2" w:date="2025-04-14T11:28:00Z"/>
                <w:rFonts w:ascii="Arial" w:hAnsi="Arial" w:cs="Arial"/>
                <w:sz w:val="18"/>
                <w:szCs w:val="18"/>
              </w:rPr>
            </w:pPr>
            <w:ins w:id="227" w:author="Hassan Al-Kanani (NEC)_2" w:date="2025-04-14T11:52:00Z">
              <w:r>
                <w:rPr>
                  <w:rFonts w:ascii="Arial" w:hAnsi="Arial" w:cs="Arial" w:hint="eastAsia"/>
                  <w:sz w:val="18"/>
                  <w:szCs w:val="18"/>
                </w:rPr>
                <w:t xml:space="preserve">Enabling </w:t>
              </w:r>
              <w:r>
                <w:rPr>
                  <w:rFonts w:ascii="Arial" w:hAnsi="Arial" w:cs="Arial"/>
                  <w:sz w:val="18"/>
                  <w:szCs w:val="18"/>
                </w:rPr>
                <w:t>Reinforcement</w:t>
              </w:r>
              <w:r>
                <w:rPr>
                  <w:rFonts w:ascii="Arial" w:hAnsi="Arial" w:cs="Arial" w:hint="eastAsia"/>
                  <w:sz w:val="18"/>
                  <w:szCs w:val="18"/>
                </w:rPr>
                <w:t xml:space="preserve"> Learning</w:t>
              </w:r>
              <w:r>
                <w:rPr>
                  <w:rFonts w:ascii="Arial" w:hAnsi="Arial" w:cs="Arial"/>
                  <w:sz w:val="18"/>
                  <w:szCs w:val="18"/>
                </w:rPr>
                <w:t xml:space="preserve"> (6.2b.2.</w:t>
              </w:r>
            </w:ins>
            <w:ins w:id="228" w:author="Hassan Al-Kanani (NEC)_2" w:date="2025-04-14T12:07:00Z">
              <w:r>
                <w:rPr>
                  <w:rFonts w:ascii="Arial" w:hAnsi="Arial" w:cs="Arial"/>
                  <w:sz w:val="18"/>
                  <w:szCs w:val="18"/>
                </w:rPr>
                <w:t>X7</w:t>
              </w:r>
            </w:ins>
            <w:ins w:id="229" w:author="Hassan Al-Kanani (NEC)_2" w:date="2025-04-14T11:52:00Z">
              <w:r>
                <w:rPr>
                  <w:rFonts w:ascii="Arial" w:hAnsi="Arial" w:cs="Arial"/>
                  <w:sz w:val="18"/>
                  <w:szCs w:val="18"/>
                </w:rPr>
                <w:t>.2.1)</w:t>
              </w:r>
            </w:ins>
          </w:p>
        </w:tc>
      </w:tr>
      <w:tr w:rsidR="0099254F" w14:paraId="0314697C" w14:textId="77777777">
        <w:trPr>
          <w:jc w:val="center"/>
          <w:ins w:id="230"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5966CD8E" w14:textId="77777777" w:rsidR="0099254F" w:rsidRDefault="00000000">
            <w:pPr>
              <w:keepLines/>
              <w:overflowPunct w:val="0"/>
              <w:autoSpaceDE w:val="0"/>
              <w:autoSpaceDN w:val="0"/>
              <w:adjustRightInd w:val="0"/>
              <w:spacing w:after="0"/>
              <w:textAlignment w:val="baseline"/>
              <w:rPr>
                <w:ins w:id="231" w:author="Hassan Al-Kanani (NEC)_2" w:date="2025-04-14T11:28:00Z"/>
                <w:rFonts w:ascii="Arial" w:hAnsi="Arial" w:cs="Arial"/>
                <w:b/>
                <w:sz w:val="18"/>
                <w:szCs w:val="18"/>
                <w:lang w:eastAsia="zh-CN"/>
              </w:rPr>
            </w:pPr>
            <w:ins w:id="232" w:author="Hassan Al-Kanani (NEC)_2" w:date="2025-04-14T11:52:00Z">
              <w:r>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57E8A97C" w14:textId="77777777" w:rsidR="0099254F" w:rsidRDefault="00000000">
            <w:pPr>
              <w:keepLines/>
              <w:overflowPunct w:val="0"/>
              <w:autoSpaceDE w:val="0"/>
              <w:autoSpaceDN w:val="0"/>
              <w:adjustRightInd w:val="0"/>
              <w:spacing w:after="0"/>
              <w:textAlignment w:val="baseline"/>
              <w:rPr>
                <w:ins w:id="233" w:author="Hassan Al-Kanani (NEC)_2" w:date="2025-04-14T11:28:00Z"/>
                <w:rFonts w:ascii="Arial" w:hAnsi="Arial" w:cs="Arial"/>
                <w:sz w:val="18"/>
                <w:szCs w:val="18"/>
                <w:lang w:eastAsia="zh-CN"/>
              </w:rPr>
            </w:pPr>
            <w:ins w:id="234" w:author="Hassan Al-Kanani (NEC)_2" w:date="2025-04-14T11:52:00Z">
              <w:r>
                <w:rPr>
                  <w:rFonts w:ascii="Arial" w:hAnsi="Arial" w:cs="Arial"/>
                  <w:sz w:val="18"/>
                  <w:szCs w:val="18"/>
                  <w:lang w:eastAsia="zh-CN"/>
                </w:rPr>
                <w:t xml:space="preserve">The ML Training MnS producer </w:t>
              </w:r>
              <w:del w:id="235" w:author="Hassan Al-Kanani (NEC)_SA5#160" w:date="2025-04-17T10:23:00Z">
                <w:r>
                  <w:rPr>
                    <w:rFonts w:ascii="Arial" w:hAnsi="Arial" w:cs="Arial"/>
                    <w:sz w:val="18"/>
                    <w:szCs w:val="18"/>
                    <w:lang w:eastAsia="zh-CN"/>
                  </w:rPr>
                  <w:delText xml:space="preserve">for </w:delText>
                </w:r>
              </w:del>
              <w:del w:id="236" w:author="Hassan Al-Kanani (NEC)_SA5#160" w:date="2025-04-14T14:59:00Z">
                <w:r>
                  <w:rPr>
                    <w:rFonts w:ascii="Arial" w:hAnsi="Arial" w:cs="Arial"/>
                    <w:sz w:val="18"/>
                    <w:szCs w:val="18"/>
                    <w:lang w:eastAsia="zh-CN"/>
                  </w:rPr>
                  <w:delText>RL agent training component shall</w:delText>
                </w:r>
              </w:del>
            </w:ins>
            <w:ins w:id="237" w:author="Hassan Al-Kanani (NEC)_SA5#160" w:date="2025-04-14T14:59:00Z">
              <w:r>
                <w:rPr>
                  <w:rFonts w:ascii="Arial" w:hAnsi="Arial" w:cs="Arial"/>
                  <w:sz w:val="18"/>
                  <w:szCs w:val="18"/>
                  <w:lang w:eastAsia="zh-CN"/>
                </w:rPr>
                <w:t>should</w:t>
              </w:r>
            </w:ins>
            <w:ins w:id="238" w:author="Hassan Al-Kanani (NEC)_2" w:date="2025-04-14T11:52:00Z">
              <w:r>
                <w:rPr>
                  <w:rFonts w:ascii="Arial" w:hAnsi="Arial" w:cs="Arial"/>
                  <w:sz w:val="18"/>
                  <w:szCs w:val="18"/>
                  <w:lang w:eastAsia="zh-CN"/>
                </w:rPr>
                <w:t xml:space="preserve"> have a capability to allow an authorized consumer to get the type and scope of the RL environment </w:t>
              </w:r>
              <w:r>
                <w:rPr>
                  <w:rFonts w:ascii="Arial" w:hAnsi="Arial" w:cs="Arial" w:hint="eastAsia"/>
                  <w:sz w:val="18"/>
                  <w:szCs w:val="18"/>
                  <w:lang w:eastAsia="zh-CN"/>
                </w:rPr>
                <w:t>for</w:t>
              </w:r>
              <w:r>
                <w:rPr>
                  <w:rFonts w:ascii="Arial" w:hAnsi="Arial" w:cs="Arial"/>
                  <w:sz w:val="18"/>
                  <w:szCs w:val="18"/>
                  <w:lang w:eastAsia="zh-CN"/>
                </w:rPr>
                <w:t xml:space="preserve"> which a</w:t>
              </w:r>
              <w:r>
                <w:rPr>
                  <w:rFonts w:ascii="Arial" w:hAnsi="Arial" w:cs="Arial" w:hint="eastAsia"/>
                  <w:sz w:val="18"/>
                  <w:szCs w:val="18"/>
                  <w:lang w:eastAsia="zh-CN"/>
                </w:rPr>
                <w:t>n</w:t>
              </w:r>
              <w:r>
                <w:rPr>
                  <w:rFonts w:ascii="Arial" w:hAnsi="Arial" w:cs="Arial"/>
                  <w:sz w:val="18"/>
                  <w:szCs w:val="18"/>
                  <w:lang w:eastAsia="zh-CN"/>
                </w:rPr>
                <w:t xml:space="preserve"> RL model </w:t>
              </w:r>
              <w:r>
                <w:rPr>
                  <w:rFonts w:ascii="Arial" w:hAnsi="Arial" w:cs="Arial" w:hint="eastAsia"/>
                  <w:sz w:val="18"/>
                  <w:szCs w:val="18"/>
                  <w:lang w:eastAsia="zh-CN"/>
                </w:rPr>
                <w:t>has been trained</w:t>
              </w:r>
              <w:r>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BADF47" w14:textId="77777777" w:rsidR="0099254F" w:rsidRDefault="00000000">
            <w:pPr>
              <w:keepLines/>
              <w:overflowPunct w:val="0"/>
              <w:autoSpaceDE w:val="0"/>
              <w:autoSpaceDN w:val="0"/>
              <w:adjustRightInd w:val="0"/>
              <w:spacing w:after="0"/>
              <w:textAlignment w:val="baseline"/>
              <w:rPr>
                <w:ins w:id="239" w:author="Hassan Al-Kanani (NEC)_2" w:date="2025-04-14T11:28:00Z"/>
                <w:rFonts w:ascii="Arial" w:hAnsi="Arial" w:cs="Arial"/>
                <w:sz w:val="18"/>
                <w:szCs w:val="18"/>
              </w:rPr>
            </w:pPr>
            <w:ins w:id="240" w:author="Hassan Al-Kanani (NEC)_2" w:date="2025-04-14T11:52:00Z">
              <w:r>
                <w:rPr>
                  <w:rFonts w:ascii="Arial" w:hAnsi="Arial" w:cs="Arial"/>
                  <w:sz w:val="18"/>
                  <w:szCs w:val="18"/>
                </w:rPr>
                <w:t>Exploration in Reinforcement</w:t>
              </w:r>
              <w:r>
                <w:rPr>
                  <w:rFonts w:ascii="Arial" w:hAnsi="Arial" w:cs="Arial" w:hint="eastAsia"/>
                  <w:sz w:val="18"/>
                  <w:szCs w:val="18"/>
                </w:rPr>
                <w:t xml:space="preserve"> Learning</w:t>
              </w:r>
              <w:r>
                <w:rPr>
                  <w:rFonts w:ascii="Arial" w:hAnsi="Arial" w:cs="Arial"/>
                  <w:sz w:val="18"/>
                  <w:szCs w:val="18"/>
                </w:rPr>
                <w:t xml:space="preserve"> (6.2b.2.</w:t>
              </w:r>
            </w:ins>
            <w:ins w:id="241" w:author="Hassan Al-Kanani (NEC)_2" w:date="2025-04-14T12:07:00Z">
              <w:r>
                <w:rPr>
                  <w:rFonts w:ascii="Arial" w:hAnsi="Arial" w:cs="Arial"/>
                  <w:sz w:val="18"/>
                  <w:szCs w:val="18"/>
                </w:rPr>
                <w:t>X7</w:t>
              </w:r>
            </w:ins>
            <w:ins w:id="242" w:author="Hassan Al-Kanani (NEC)_2" w:date="2025-04-14T11:52:00Z">
              <w:r>
                <w:rPr>
                  <w:rFonts w:ascii="Arial" w:hAnsi="Arial" w:cs="Arial"/>
                  <w:sz w:val="18"/>
                  <w:szCs w:val="18"/>
                </w:rPr>
                <w:t>.2.2)</w:t>
              </w:r>
            </w:ins>
          </w:p>
        </w:tc>
      </w:tr>
      <w:tr w:rsidR="0099254F" w14:paraId="7C610461" w14:textId="77777777">
        <w:trPr>
          <w:jc w:val="center"/>
          <w:ins w:id="24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411F607C" w14:textId="77777777" w:rsidR="0099254F" w:rsidRDefault="00000000">
            <w:pPr>
              <w:keepLines/>
              <w:overflowPunct w:val="0"/>
              <w:autoSpaceDE w:val="0"/>
              <w:autoSpaceDN w:val="0"/>
              <w:adjustRightInd w:val="0"/>
              <w:spacing w:after="0"/>
              <w:textAlignment w:val="baseline"/>
              <w:rPr>
                <w:ins w:id="244" w:author="Hassan Al-Kanani (NEC)_2" w:date="2025-04-14T11:28:00Z"/>
                <w:rFonts w:ascii="Arial" w:hAnsi="Arial" w:cs="Arial"/>
                <w:b/>
                <w:sz w:val="18"/>
                <w:szCs w:val="18"/>
                <w:lang w:eastAsia="zh-CN"/>
              </w:rPr>
            </w:pPr>
            <w:ins w:id="245" w:author="Hassan Al-Kanani (NEC)_2" w:date="2025-04-14T11:52:00Z">
              <w:r>
                <w:rPr>
                  <w:rFonts w:ascii="Arial" w:hAnsi="Arial" w:cs="Arial"/>
                  <w:b/>
                  <w:sz w:val="18"/>
                  <w:szCs w:val="18"/>
                  <w:lang w:eastAsia="zh-CN"/>
                </w:rPr>
                <w:lastRenderedPageBreak/>
                <w:t>REQ-RL_TRAIN_04</w:t>
              </w:r>
            </w:ins>
          </w:p>
        </w:tc>
        <w:tc>
          <w:tcPr>
            <w:tcW w:w="5096" w:type="dxa"/>
            <w:tcBorders>
              <w:top w:val="single" w:sz="4" w:space="0" w:color="auto"/>
              <w:left w:val="single" w:sz="4" w:space="0" w:color="auto"/>
              <w:bottom w:val="single" w:sz="4" w:space="0" w:color="auto"/>
              <w:right w:val="single" w:sz="4" w:space="0" w:color="auto"/>
            </w:tcBorders>
          </w:tcPr>
          <w:p w14:paraId="6BC555DB" w14:textId="77777777" w:rsidR="0099254F" w:rsidRDefault="00000000">
            <w:pPr>
              <w:keepLines/>
              <w:overflowPunct w:val="0"/>
              <w:autoSpaceDE w:val="0"/>
              <w:autoSpaceDN w:val="0"/>
              <w:adjustRightInd w:val="0"/>
              <w:spacing w:after="0"/>
              <w:textAlignment w:val="baseline"/>
              <w:rPr>
                <w:ins w:id="246" w:author="Hassan Al-Kanani (NEC)_2" w:date="2025-04-14T11:28:00Z"/>
                <w:rFonts w:ascii="Arial" w:hAnsi="Arial" w:cs="Arial"/>
                <w:sz w:val="18"/>
                <w:szCs w:val="18"/>
                <w:lang w:eastAsia="zh-CN"/>
              </w:rPr>
            </w:pPr>
            <w:ins w:id="247" w:author="Hassan Al-Kanani (NEC)_2" w:date="2025-04-14T11:52:00Z">
              <w:r>
                <w:rPr>
                  <w:rFonts w:ascii="Arial" w:hAnsi="Arial" w:cs="Arial"/>
                  <w:sz w:val="18"/>
                  <w:szCs w:val="18"/>
                  <w:lang w:eastAsia="zh-CN"/>
                </w:rPr>
                <w:t xml:space="preserve">The ML Training MnS producer </w:t>
              </w:r>
              <w:del w:id="248" w:author="Hassan Al-Kanani (NEC)_SA5#160" w:date="2025-04-17T10:23:00Z">
                <w:r>
                  <w:rPr>
                    <w:rFonts w:ascii="Arial" w:hAnsi="Arial" w:cs="Arial"/>
                    <w:sz w:val="18"/>
                    <w:szCs w:val="18"/>
                    <w:lang w:eastAsia="zh-CN"/>
                  </w:rPr>
                  <w:delText xml:space="preserve">for </w:delText>
                </w:r>
              </w:del>
              <w:del w:id="249" w:author="Hassan Al-Kanani (NEC)_SA5#160" w:date="2025-04-14T14:59:00Z">
                <w:r>
                  <w:rPr>
                    <w:rFonts w:ascii="Arial" w:hAnsi="Arial" w:cs="Arial"/>
                    <w:sz w:val="18"/>
                    <w:szCs w:val="18"/>
                    <w:lang w:eastAsia="zh-CN"/>
                  </w:rPr>
                  <w:delText>RL agent training component shall</w:delText>
                </w:r>
              </w:del>
            </w:ins>
            <w:ins w:id="250" w:author="Hassan Al-Kanani (NEC)_SA5#160" w:date="2025-04-14T14:59:00Z">
              <w:r>
                <w:rPr>
                  <w:rFonts w:ascii="Arial" w:hAnsi="Arial" w:cs="Arial"/>
                  <w:sz w:val="18"/>
                  <w:szCs w:val="18"/>
                  <w:lang w:eastAsia="zh-CN"/>
                </w:rPr>
                <w:t>should</w:t>
              </w:r>
            </w:ins>
            <w:ins w:id="251" w:author="Hassan Al-Kanani (NEC)_2" w:date="2025-04-14T11:52:00Z">
              <w:r>
                <w:rPr>
                  <w:rFonts w:ascii="Arial" w:hAnsi="Arial" w:cs="Arial"/>
                  <w:sz w:val="18"/>
                  <w:szCs w:val="18"/>
                  <w:lang w:eastAsia="zh-CN"/>
                </w:rPr>
                <w:t xml:space="preserve"> have a capability to allow an authorized consumer to select the type of the RL environment</w:t>
              </w:r>
              <w:r>
                <w:rPr>
                  <w:rFonts w:ascii="Arial" w:hAnsi="Arial" w:cs="Arial" w:hint="eastAsia"/>
                  <w:sz w:val="18"/>
                  <w:szCs w:val="18"/>
                  <w:lang w:eastAsia="zh-CN"/>
                </w:rPr>
                <w:t xml:space="preserve"> for which</w:t>
              </w:r>
              <w:r>
                <w:rPr>
                  <w:rFonts w:ascii="Arial" w:hAnsi="Arial" w:cs="Arial"/>
                  <w:sz w:val="18"/>
                  <w:szCs w:val="18"/>
                  <w:lang w:eastAsia="zh-CN"/>
                </w:rPr>
                <w:t xml:space="preserve"> an RL model </w:t>
              </w:r>
              <w:r>
                <w:rPr>
                  <w:rFonts w:ascii="Arial" w:hAnsi="Arial" w:cs="Arial" w:hint="eastAsia"/>
                  <w:sz w:val="18"/>
                  <w:szCs w:val="18"/>
                  <w:lang w:eastAsia="zh-CN"/>
                </w:rPr>
                <w:t>is</w:t>
              </w:r>
              <w:r>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0C7B971E" w14:textId="77777777" w:rsidR="0099254F" w:rsidRDefault="00000000">
            <w:pPr>
              <w:keepLines/>
              <w:overflowPunct w:val="0"/>
              <w:autoSpaceDE w:val="0"/>
              <w:autoSpaceDN w:val="0"/>
              <w:adjustRightInd w:val="0"/>
              <w:spacing w:after="0"/>
              <w:textAlignment w:val="baseline"/>
              <w:rPr>
                <w:ins w:id="252" w:author="Hassan Al-Kanani (NEC)_2" w:date="2025-04-14T11:28:00Z"/>
                <w:rFonts w:ascii="Arial" w:hAnsi="Arial" w:cs="Arial"/>
                <w:sz w:val="18"/>
                <w:szCs w:val="18"/>
              </w:rPr>
            </w:pPr>
            <w:ins w:id="253" w:author="Hassan Al-Kanani (NEC)_2" w:date="2025-04-14T11:52:00Z">
              <w:r>
                <w:rPr>
                  <w:rFonts w:ascii="Arial" w:hAnsi="Arial" w:cs="Arial"/>
                  <w:sz w:val="18"/>
                  <w:szCs w:val="18"/>
                </w:rPr>
                <w:t>Exploration in Reinforcement</w:t>
              </w:r>
              <w:r>
                <w:rPr>
                  <w:rFonts w:ascii="Arial" w:hAnsi="Arial" w:cs="Arial" w:hint="eastAsia"/>
                  <w:sz w:val="18"/>
                  <w:szCs w:val="18"/>
                </w:rPr>
                <w:t xml:space="preserve"> Learning</w:t>
              </w:r>
              <w:r>
                <w:rPr>
                  <w:rFonts w:ascii="Arial" w:hAnsi="Arial" w:cs="Arial"/>
                  <w:sz w:val="18"/>
                  <w:szCs w:val="18"/>
                </w:rPr>
                <w:t xml:space="preserve"> (6.2b.2.</w:t>
              </w:r>
            </w:ins>
            <w:ins w:id="254" w:author="Hassan Al-Kanani (NEC)_2" w:date="2025-04-14T12:07:00Z">
              <w:r>
                <w:rPr>
                  <w:rFonts w:ascii="Arial" w:hAnsi="Arial" w:cs="Arial"/>
                  <w:sz w:val="18"/>
                  <w:szCs w:val="18"/>
                </w:rPr>
                <w:t>X7</w:t>
              </w:r>
            </w:ins>
            <w:ins w:id="255" w:author="Hassan Al-Kanani (NEC)_2" w:date="2025-04-14T11:52:00Z">
              <w:r>
                <w:rPr>
                  <w:rFonts w:ascii="Arial" w:hAnsi="Arial" w:cs="Arial"/>
                  <w:sz w:val="18"/>
                  <w:szCs w:val="18"/>
                </w:rPr>
                <w:t>.2.2)</w:t>
              </w:r>
            </w:ins>
          </w:p>
        </w:tc>
      </w:tr>
      <w:tr w:rsidR="0099254F" w14:paraId="5519B993" w14:textId="77777777">
        <w:trPr>
          <w:jc w:val="center"/>
          <w:ins w:id="25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0F1FD11" w14:textId="77777777" w:rsidR="0099254F" w:rsidRDefault="00000000">
            <w:pPr>
              <w:keepLines/>
              <w:overflowPunct w:val="0"/>
              <w:autoSpaceDE w:val="0"/>
              <w:autoSpaceDN w:val="0"/>
              <w:adjustRightInd w:val="0"/>
              <w:spacing w:after="0"/>
              <w:textAlignment w:val="baseline"/>
              <w:rPr>
                <w:ins w:id="257" w:author="Hassan Al-Kanani (NEC)_2" w:date="2025-04-14T11:28:00Z"/>
                <w:rFonts w:ascii="Arial" w:hAnsi="Arial" w:cs="Arial"/>
                <w:b/>
                <w:sz w:val="18"/>
                <w:szCs w:val="18"/>
                <w:lang w:eastAsia="zh-CN"/>
              </w:rPr>
            </w:pPr>
            <w:ins w:id="258" w:author="Hassan Al-Kanani (NEC)_2" w:date="2025-04-14T11:52:00Z">
              <w:r>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4E864A85" w14:textId="77777777" w:rsidR="0099254F" w:rsidRDefault="00000000">
            <w:pPr>
              <w:keepLines/>
              <w:overflowPunct w:val="0"/>
              <w:autoSpaceDE w:val="0"/>
              <w:autoSpaceDN w:val="0"/>
              <w:adjustRightInd w:val="0"/>
              <w:spacing w:after="0"/>
              <w:textAlignment w:val="baseline"/>
              <w:rPr>
                <w:ins w:id="259" w:author="Hassan Al-Kanani (NEC)_2" w:date="2025-04-14T11:28:00Z"/>
                <w:rFonts w:ascii="Arial" w:hAnsi="Arial" w:cs="Arial"/>
                <w:sz w:val="18"/>
                <w:szCs w:val="18"/>
                <w:lang w:eastAsia="zh-CN"/>
              </w:rPr>
            </w:pPr>
            <w:ins w:id="260" w:author="Hassan Al-Kanani (NEC)_2" w:date="2025-04-14T11:52:00Z">
              <w:r>
                <w:rPr>
                  <w:rFonts w:ascii="Arial" w:hAnsi="Arial" w:cs="Arial"/>
                  <w:sz w:val="18"/>
                  <w:szCs w:val="18"/>
                  <w:lang w:eastAsia="zh-CN"/>
                </w:rPr>
                <w:t xml:space="preserve">The ML Training MnS producer </w:t>
              </w:r>
              <w:del w:id="261" w:author="Hassan Al-Kanani (NEC)_SA5#160" w:date="2025-04-17T10:23:00Z">
                <w:r>
                  <w:rPr>
                    <w:rFonts w:ascii="Arial" w:hAnsi="Arial" w:cs="Arial"/>
                    <w:sz w:val="18"/>
                    <w:szCs w:val="18"/>
                    <w:lang w:eastAsia="zh-CN"/>
                  </w:rPr>
                  <w:delText xml:space="preserve">for </w:delText>
                </w:r>
              </w:del>
              <w:del w:id="262" w:author="Hassan Al-Kanani (NEC)_SA5#160" w:date="2025-04-14T14:59:00Z">
                <w:r>
                  <w:rPr>
                    <w:rFonts w:ascii="Arial" w:hAnsi="Arial" w:cs="Arial"/>
                    <w:sz w:val="18"/>
                    <w:szCs w:val="18"/>
                    <w:lang w:eastAsia="zh-CN"/>
                  </w:rPr>
                  <w:delText>RL agent training component shall</w:delText>
                </w:r>
              </w:del>
            </w:ins>
            <w:ins w:id="263" w:author="Hassan Al-Kanani (NEC)_SA5#160" w:date="2025-04-14T14:59:00Z">
              <w:r>
                <w:rPr>
                  <w:rFonts w:ascii="Arial" w:hAnsi="Arial" w:cs="Arial"/>
                  <w:sz w:val="18"/>
                  <w:szCs w:val="18"/>
                  <w:lang w:eastAsia="zh-CN"/>
                </w:rPr>
                <w:t>should</w:t>
              </w:r>
            </w:ins>
            <w:ins w:id="264" w:author="Hassan Al-Kanani (NEC)_2" w:date="2025-04-14T11:52:00Z">
              <w:r>
                <w:rPr>
                  <w:rFonts w:ascii="Arial" w:hAnsi="Arial" w:cs="Arial"/>
                  <w:sz w:val="18"/>
                  <w:szCs w:val="18"/>
                  <w:lang w:eastAsia="zh-CN"/>
                </w:rPr>
                <w:t xml:space="preserve"> have a capability to allow an authorized consumer to provide</w:t>
              </w:r>
              <w:r>
                <w:rPr>
                  <w:rFonts w:ascii="Arial" w:hAnsi="Arial" w:cs="Arial" w:hint="eastAsia"/>
                  <w:sz w:val="18"/>
                  <w:szCs w:val="18"/>
                  <w:lang w:eastAsia="zh-CN"/>
                </w:rPr>
                <w:t xml:space="preserve"> </w:t>
              </w:r>
              <w:r>
                <w:rPr>
                  <w:rFonts w:ascii="Arial" w:hAnsi="Arial" w:cs="Arial"/>
                  <w:sz w:val="18"/>
                  <w:szCs w:val="18"/>
                  <w:lang w:eastAsia="zh-CN"/>
                </w:rPr>
                <w:t>the scope of the RL environment</w:t>
              </w:r>
              <w:r>
                <w:rPr>
                  <w:rFonts w:ascii="Arial" w:hAnsi="Arial" w:cs="Arial" w:hint="eastAsia"/>
                  <w:sz w:val="18"/>
                  <w:szCs w:val="18"/>
                  <w:lang w:eastAsia="zh-CN"/>
                </w:rPr>
                <w:t xml:space="preserve"> for which</w:t>
              </w:r>
              <w:r>
                <w:rPr>
                  <w:rFonts w:ascii="Arial" w:hAnsi="Arial" w:cs="Arial"/>
                  <w:sz w:val="18"/>
                  <w:szCs w:val="18"/>
                  <w:lang w:eastAsia="zh-CN"/>
                </w:rPr>
                <w:t xml:space="preserve"> an RL model </w:t>
              </w:r>
              <w:r>
                <w:rPr>
                  <w:rFonts w:ascii="Arial" w:hAnsi="Arial" w:cs="Arial" w:hint="eastAsia"/>
                  <w:sz w:val="18"/>
                  <w:szCs w:val="18"/>
                  <w:lang w:eastAsia="zh-CN"/>
                </w:rPr>
                <w:t>is</w:t>
              </w:r>
              <w:r>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10E5A5E3" w14:textId="77777777" w:rsidR="0099254F" w:rsidRDefault="00000000">
            <w:pPr>
              <w:keepLines/>
              <w:overflowPunct w:val="0"/>
              <w:autoSpaceDE w:val="0"/>
              <w:autoSpaceDN w:val="0"/>
              <w:adjustRightInd w:val="0"/>
              <w:spacing w:after="0"/>
              <w:textAlignment w:val="baseline"/>
              <w:rPr>
                <w:ins w:id="265" w:author="Hassan Al-Kanani (NEC)_2" w:date="2025-04-14T11:28:00Z"/>
                <w:rFonts w:ascii="Arial" w:hAnsi="Arial" w:cs="Arial"/>
                <w:sz w:val="18"/>
                <w:szCs w:val="18"/>
              </w:rPr>
            </w:pPr>
            <w:ins w:id="266" w:author="Hassan Al-Kanani (NEC)_2" w:date="2025-04-14T11:52:00Z">
              <w:r>
                <w:rPr>
                  <w:rFonts w:ascii="Arial" w:hAnsi="Arial" w:cs="Arial"/>
                  <w:sz w:val="18"/>
                  <w:szCs w:val="18"/>
                </w:rPr>
                <w:t>Exploration in</w:t>
              </w:r>
              <w:r>
                <w:rPr>
                  <w:rFonts w:ascii="Arial" w:hAnsi="Arial" w:cs="Arial" w:hint="eastAsia"/>
                  <w:sz w:val="18"/>
                  <w:szCs w:val="18"/>
                </w:rPr>
                <w:t xml:space="preserve"> </w:t>
              </w:r>
              <w:r>
                <w:rPr>
                  <w:rFonts w:ascii="Arial" w:hAnsi="Arial" w:cs="Arial"/>
                  <w:sz w:val="18"/>
                  <w:szCs w:val="18"/>
                </w:rPr>
                <w:t>Reinforcement</w:t>
              </w:r>
              <w:r>
                <w:rPr>
                  <w:rFonts w:ascii="Arial" w:hAnsi="Arial" w:cs="Arial" w:hint="eastAsia"/>
                  <w:sz w:val="18"/>
                  <w:szCs w:val="18"/>
                </w:rPr>
                <w:t xml:space="preserve"> Learning</w:t>
              </w:r>
              <w:r>
                <w:rPr>
                  <w:rFonts w:ascii="Arial" w:hAnsi="Arial" w:cs="Arial"/>
                  <w:sz w:val="18"/>
                  <w:szCs w:val="18"/>
                </w:rPr>
                <w:t xml:space="preserve"> (6.2b.2.</w:t>
              </w:r>
            </w:ins>
            <w:ins w:id="267" w:author="Hassan Al-Kanani (NEC)_2" w:date="2025-04-14T12:07:00Z">
              <w:r>
                <w:rPr>
                  <w:rFonts w:ascii="Arial" w:hAnsi="Arial" w:cs="Arial"/>
                  <w:sz w:val="18"/>
                  <w:szCs w:val="18"/>
                </w:rPr>
                <w:t>X7</w:t>
              </w:r>
            </w:ins>
            <w:ins w:id="268" w:author="Hassan Al-Kanani (NEC)_2" w:date="2025-04-14T11:52:00Z">
              <w:r>
                <w:rPr>
                  <w:rFonts w:ascii="Arial" w:hAnsi="Arial" w:cs="Arial"/>
                  <w:sz w:val="18"/>
                  <w:szCs w:val="18"/>
                </w:rPr>
                <w:t>.2.2)</w:t>
              </w:r>
            </w:ins>
          </w:p>
        </w:tc>
      </w:tr>
      <w:tr w:rsidR="0099254F" w14:paraId="5B5AF684" w14:textId="77777777">
        <w:trPr>
          <w:jc w:val="center"/>
          <w:ins w:id="26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56F11A83" w14:textId="77777777" w:rsidR="0099254F" w:rsidRDefault="00000000">
            <w:pPr>
              <w:keepLines/>
              <w:overflowPunct w:val="0"/>
              <w:autoSpaceDE w:val="0"/>
              <w:autoSpaceDN w:val="0"/>
              <w:adjustRightInd w:val="0"/>
              <w:spacing w:after="0"/>
              <w:textAlignment w:val="baseline"/>
              <w:rPr>
                <w:ins w:id="270" w:author="Hassan Al-Kanani (NEC)_2" w:date="2025-04-14T11:28:00Z"/>
                <w:rFonts w:ascii="Arial" w:hAnsi="Arial" w:cs="Arial"/>
                <w:b/>
                <w:sz w:val="18"/>
                <w:szCs w:val="18"/>
                <w:lang w:eastAsia="zh-CN"/>
              </w:rPr>
            </w:pPr>
            <w:ins w:id="271" w:author="Hassan Al-Kanani (NEC)_2" w:date="2025-04-14T11:52:00Z">
              <w:r>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7A92F2D2" w14:textId="77777777" w:rsidR="0099254F" w:rsidRDefault="00000000">
            <w:pPr>
              <w:keepLines/>
              <w:overflowPunct w:val="0"/>
              <w:autoSpaceDE w:val="0"/>
              <w:autoSpaceDN w:val="0"/>
              <w:adjustRightInd w:val="0"/>
              <w:spacing w:after="0"/>
              <w:textAlignment w:val="baseline"/>
              <w:rPr>
                <w:ins w:id="272" w:author="Hassan Al-Kanani (NEC)_2" w:date="2025-04-14T11:28:00Z"/>
                <w:rFonts w:ascii="Arial" w:hAnsi="Arial" w:cs="Arial"/>
                <w:sz w:val="18"/>
                <w:szCs w:val="18"/>
                <w:lang w:eastAsia="zh-CN"/>
              </w:rPr>
            </w:pPr>
            <w:ins w:id="273" w:author="Hassan Al-Kanani (NEC)_2" w:date="2025-04-14T11:52:00Z">
              <w:r>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727A5D52" w14:textId="77777777" w:rsidR="0099254F" w:rsidRDefault="00000000">
            <w:pPr>
              <w:keepLines/>
              <w:overflowPunct w:val="0"/>
              <w:autoSpaceDE w:val="0"/>
              <w:autoSpaceDN w:val="0"/>
              <w:adjustRightInd w:val="0"/>
              <w:spacing w:after="0"/>
              <w:textAlignment w:val="baseline"/>
              <w:rPr>
                <w:ins w:id="274" w:author="Hassan Al-Kanani (NEC)_2" w:date="2025-04-14T11:28:00Z"/>
                <w:rFonts w:ascii="Arial" w:hAnsi="Arial" w:cs="Arial"/>
                <w:sz w:val="18"/>
                <w:szCs w:val="18"/>
              </w:rPr>
            </w:pPr>
            <w:ins w:id="275" w:author="Hassan Al-Kanani (NEC)_2" w:date="2025-04-14T11:52:00Z">
              <w:r>
                <w:rPr>
                  <w:rFonts w:ascii="Arial" w:hAnsi="Arial" w:cs="Arial"/>
                  <w:sz w:val="18"/>
                  <w:szCs w:val="18"/>
                </w:rPr>
                <w:t>Exploration in Reinforcement Learning (6.2b.2.</w:t>
              </w:r>
            </w:ins>
            <w:ins w:id="276" w:author="Hassan Al-Kanani (NEC)_2" w:date="2025-04-14T12:07:00Z">
              <w:r>
                <w:rPr>
                  <w:rFonts w:ascii="Arial" w:hAnsi="Arial" w:cs="Arial"/>
                  <w:sz w:val="18"/>
                  <w:szCs w:val="18"/>
                </w:rPr>
                <w:t>X</w:t>
              </w:r>
            </w:ins>
            <w:ins w:id="277" w:author="Hassan Al-Kanani (NEC)_2" w:date="2025-04-14T12:08:00Z">
              <w:r>
                <w:rPr>
                  <w:rFonts w:ascii="Arial" w:hAnsi="Arial" w:cs="Arial"/>
                  <w:sz w:val="18"/>
                  <w:szCs w:val="18"/>
                </w:rPr>
                <w:t>7</w:t>
              </w:r>
            </w:ins>
            <w:ins w:id="278" w:author="Hassan Al-Kanani (NEC)_2" w:date="2025-04-14T11:52:00Z">
              <w:r>
                <w:rPr>
                  <w:rFonts w:ascii="Arial" w:hAnsi="Arial" w:cs="Arial"/>
                  <w:sz w:val="18"/>
                  <w:szCs w:val="18"/>
                </w:rPr>
                <w:t>.2.2)</w:t>
              </w:r>
            </w:ins>
          </w:p>
        </w:tc>
      </w:tr>
      <w:tr w:rsidR="0099254F" w14:paraId="359FA20D" w14:textId="77777777">
        <w:trPr>
          <w:jc w:val="center"/>
          <w:ins w:id="27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4BB01D2A" w14:textId="77777777" w:rsidR="0099254F" w:rsidRDefault="00000000">
            <w:pPr>
              <w:keepLines/>
              <w:overflowPunct w:val="0"/>
              <w:autoSpaceDE w:val="0"/>
              <w:autoSpaceDN w:val="0"/>
              <w:adjustRightInd w:val="0"/>
              <w:spacing w:after="0"/>
              <w:textAlignment w:val="baseline"/>
              <w:rPr>
                <w:ins w:id="280" w:author="Hassan Al-Kanani (NEC)_2" w:date="2025-04-14T11:28:00Z"/>
                <w:rFonts w:ascii="Arial" w:hAnsi="Arial" w:cs="Arial"/>
                <w:b/>
                <w:sz w:val="18"/>
                <w:szCs w:val="18"/>
                <w:lang w:eastAsia="zh-CN"/>
              </w:rPr>
            </w:pPr>
            <w:ins w:id="281" w:author="Hassan Al-Kanani (NEC)_2" w:date="2025-04-14T11:52:00Z">
              <w:r>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3E5BADB9" w14:textId="77777777" w:rsidR="0099254F" w:rsidRDefault="00000000">
            <w:pPr>
              <w:keepLines/>
              <w:overflowPunct w:val="0"/>
              <w:autoSpaceDE w:val="0"/>
              <w:autoSpaceDN w:val="0"/>
              <w:adjustRightInd w:val="0"/>
              <w:spacing w:after="0"/>
              <w:textAlignment w:val="baseline"/>
              <w:rPr>
                <w:ins w:id="282" w:author="Hassan Al-Kanani (NEC)_2" w:date="2025-04-14T11:28:00Z"/>
                <w:rFonts w:ascii="Arial" w:hAnsi="Arial" w:cs="Arial"/>
                <w:sz w:val="18"/>
                <w:szCs w:val="18"/>
                <w:lang w:eastAsia="zh-CN"/>
              </w:rPr>
            </w:pPr>
            <w:ins w:id="283" w:author="Hassan Al-Kanani (NEC)_2" w:date="2025-04-14T11:52:00Z">
              <w:r>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5E246766" w14:textId="77777777" w:rsidR="0099254F" w:rsidRDefault="00000000">
            <w:pPr>
              <w:keepLines/>
              <w:overflowPunct w:val="0"/>
              <w:autoSpaceDE w:val="0"/>
              <w:autoSpaceDN w:val="0"/>
              <w:adjustRightInd w:val="0"/>
              <w:spacing w:after="0"/>
              <w:textAlignment w:val="baseline"/>
              <w:rPr>
                <w:ins w:id="284" w:author="Hassan Al-Kanani (NEC)_2" w:date="2025-04-14T11:28:00Z"/>
                <w:rFonts w:ascii="Arial" w:hAnsi="Arial" w:cs="Arial"/>
                <w:sz w:val="18"/>
                <w:szCs w:val="18"/>
              </w:rPr>
            </w:pPr>
            <w:ins w:id="285" w:author="Hassan Al-Kanani (NEC)_2" w:date="2025-04-14T11:52:00Z">
              <w:r>
                <w:rPr>
                  <w:rFonts w:ascii="Arial" w:hAnsi="Arial" w:cs="Arial"/>
                  <w:sz w:val="18"/>
                  <w:szCs w:val="18"/>
                </w:rPr>
                <w:t>Exploration in</w:t>
              </w:r>
              <w:r>
                <w:rPr>
                  <w:rFonts w:ascii="Arial" w:hAnsi="Arial" w:cs="Arial" w:hint="eastAsia"/>
                  <w:sz w:val="18"/>
                  <w:szCs w:val="18"/>
                </w:rPr>
                <w:t xml:space="preserve"> </w:t>
              </w:r>
              <w:r>
                <w:rPr>
                  <w:rFonts w:ascii="Arial" w:hAnsi="Arial" w:cs="Arial"/>
                  <w:sz w:val="18"/>
                  <w:szCs w:val="18"/>
                </w:rPr>
                <w:t>Reinforcement</w:t>
              </w:r>
              <w:r>
                <w:rPr>
                  <w:rFonts w:ascii="Arial" w:hAnsi="Arial" w:cs="Arial" w:hint="eastAsia"/>
                  <w:sz w:val="18"/>
                  <w:szCs w:val="18"/>
                </w:rPr>
                <w:t xml:space="preserve"> Learning</w:t>
              </w:r>
              <w:r>
                <w:rPr>
                  <w:rFonts w:ascii="Arial" w:hAnsi="Arial" w:cs="Arial"/>
                  <w:sz w:val="18"/>
                  <w:szCs w:val="18"/>
                </w:rPr>
                <w:t xml:space="preserve"> (6.2b.2.</w:t>
              </w:r>
            </w:ins>
            <w:ins w:id="286" w:author="Hassan Al-Kanani (NEC)_2" w:date="2025-04-14T12:08:00Z">
              <w:r>
                <w:rPr>
                  <w:rFonts w:ascii="Arial" w:hAnsi="Arial" w:cs="Arial"/>
                  <w:sz w:val="18"/>
                  <w:szCs w:val="18"/>
                </w:rPr>
                <w:t>X7</w:t>
              </w:r>
            </w:ins>
            <w:ins w:id="287" w:author="Hassan Al-Kanani (NEC)_2" w:date="2025-04-14T11:52:00Z">
              <w:r>
                <w:rPr>
                  <w:rFonts w:ascii="Arial" w:hAnsi="Arial" w:cs="Arial"/>
                  <w:sz w:val="18"/>
                  <w:szCs w:val="18"/>
                </w:rPr>
                <w:t>.2.2)</w:t>
              </w:r>
            </w:ins>
          </w:p>
        </w:tc>
      </w:tr>
      <w:tr w:rsidR="0099254F" w14:paraId="5863ABB6" w14:textId="77777777">
        <w:trPr>
          <w:jc w:val="center"/>
          <w:ins w:id="288"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48189913" w14:textId="77777777" w:rsidR="0099254F" w:rsidRDefault="00000000">
            <w:pPr>
              <w:keepLines/>
              <w:overflowPunct w:val="0"/>
              <w:autoSpaceDE w:val="0"/>
              <w:autoSpaceDN w:val="0"/>
              <w:adjustRightInd w:val="0"/>
              <w:spacing w:after="0"/>
              <w:textAlignment w:val="baseline"/>
              <w:rPr>
                <w:ins w:id="289" w:author="Hassan Al-Kanani (NEC)_SA5#160" w:date="2025-04-14T15:18:00Z"/>
                <w:rFonts w:ascii="Arial" w:hAnsi="Arial" w:cs="Arial"/>
                <w:b/>
                <w:sz w:val="18"/>
                <w:szCs w:val="18"/>
                <w:lang w:eastAsia="zh-CN"/>
              </w:rPr>
            </w:pPr>
            <w:ins w:id="290" w:author="Hassan Al-Kanani (NEC)_SA5#160" w:date="2025-04-14T15:19:00Z">
              <w:r>
                <w:rPr>
                  <w:rFonts w:ascii="Arial" w:hAnsi="Arial"/>
                  <w:b/>
                  <w:sz w:val="18"/>
                  <w:lang w:eastAsia="zh-CN"/>
                </w:rPr>
                <w:t>REQ-RL_TRAIN_08</w:t>
              </w:r>
            </w:ins>
          </w:p>
        </w:tc>
        <w:tc>
          <w:tcPr>
            <w:tcW w:w="5096" w:type="dxa"/>
            <w:tcBorders>
              <w:top w:val="single" w:sz="4" w:space="0" w:color="auto"/>
              <w:left w:val="single" w:sz="4" w:space="0" w:color="auto"/>
              <w:bottom w:val="single" w:sz="4" w:space="0" w:color="auto"/>
              <w:right w:val="single" w:sz="4" w:space="0" w:color="auto"/>
            </w:tcBorders>
          </w:tcPr>
          <w:p w14:paraId="72B54B43" w14:textId="77777777" w:rsidR="0099254F" w:rsidRDefault="00000000">
            <w:pPr>
              <w:keepLines/>
              <w:overflowPunct w:val="0"/>
              <w:autoSpaceDE w:val="0"/>
              <w:autoSpaceDN w:val="0"/>
              <w:adjustRightInd w:val="0"/>
              <w:spacing w:after="0"/>
              <w:textAlignment w:val="baseline"/>
              <w:rPr>
                <w:ins w:id="291" w:author="Hassan Al-Kanani (NEC)_SA5#160" w:date="2025-04-14T15:18:00Z"/>
                <w:rFonts w:ascii="Arial" w:hAnsi="Arial" w:cs="Arial"/>
                <w:sz w:val="18"/>
                <w:szCs w:val="18"/>
                <w:lang w:eastAsia="zh-CN"/>
              </w:rPr>
            </w:pPr>
            <w:ins w:id="292" w:author="Hassan Al-Kanani (NEC)_SA5#160" w:date="2025-04-14T15:19:00Z">
              <w:r>
                <w:rPr>
                  <w:rFonts w:ascii="Arial" w:hAnsi="Arial"/>
                  <w:sz w:val="18"/>
                  <w:lang w:eastAsia="zh-CN"/>
                </w:rPr>
                <w:t>The ML Training MnS producer should have a capability to allow an authorized consumer to provide</w:t>
              </w:r>
              <w:r>
                <w:rPr>
                  <w:rFonts w:ascii="Arial" w:hAnsi="Arial" w:hint="eastAsia"/>
                  <w:sz w:val="18"/>
                  <w:lang w:eastAsia="zh-CN"/>
                </w:rPr>
                <w:t xml:space="preserve"> </w:t>
              </w:r>
              <w:r>
                <w:rPr>
                  <w:rFonts w:ascii="Arial" w:hAnsi="Arial"/>
                  <w:sz w:val="18"/>
                  <w:lang w:eastAsia="zh-CN"/>
                </w:rPr>
                <w:t xml:space="preserve">the allowed scope </w:t>
              </w:r>
              <w:r>
                <w:rPr>
                  <w:rFonts w:ascii="Arial" w:hAnsi="Arial" w:hint="eastAsia"/>
                  <w:sz w:val="18"/>
                  <w:lang w:eastAsia="zh-CN"/>
                </w:rPr>
                <w:t xml:space="preserve"> for </w:t>
              </w:r>
              <w:r>
                <w:rPr>
                  <w:rFonts w:ascii="Arial" w:hAnsi="Arial"/>
                  <w:sz w:val="18"/>
                  <w:lang w:eastAsia="zh-CN"/>
                </w:rPr>
                <w:t>the entities to be impacted by the RL actions.</w:t>
              </w:r>
            </w:ins>
          </w:p>
        </w:tc>
        <w:tc>
          <w:tcPr>
            <w:tcW w:w="2008" w:type="dxa"/>
            <w:tcBorders>
              <w:top w:val="single" w:sz="4" w:space="0" w:color="auto"/>
              <w:left w:val="single" w:sz="4" w:space="0" w:color="auto"/>
              <w:bottom w:val="single" w:sz="4" w:space="0" w:color="auto"/>
              <w:right w:val="single" w:sz="4" w:space="0" w:color="auto"/>
            </w:tcBorders>
          </w:tcPr>
          <w:p w14:paraId="30152F9E" w14:textId="77777777" w:rsidR="0099254F" w:rsidRDefault="00000000">
            <w:pPr>
              <w:keepLines/>
              <w:overflowPunct w:val="0"/>
              <w:autoSpaceDE w:val="0"/>
              <w:autoSpaceDN w:val="0"/>
              <w:adjustRightInd w:val="0"/>
              <w:spacing w:after="0"/>
              <w:rPr>
                <w:ins w:id="293" w:author="Hassan Al-Kanani (NEC)_SA5#160" w:date="2025-04-14T15:19:00Z"/>
                <w:rFonts w:ascii="Arial" w:hAnsi="Arial"/>
                <w:sz w:val="18"/>
              </w:rPr>
            </w:pPr>
            <w:ins w:id="294" w:author="Hassan Al-Kanani (NEC)_SA5#160" w:date="2025-04-14T15:19:00Z">
              <w:r>
                <w:rPr>
                  <w:rFonts w:ascii="Arial" w:hAnsi="Arial"/>
                  <w:sz w:val="18"/>
                </w:rPr>
                <w:t>Exploration in</w:t>
              </w:r>
              <w:r>
                <w:rPr>
                  <w:rFonts w:ascii="Arial" w:hAnsi="Arial" w:hint="eastAsia"/>
                  <w:sz w:val="18"/>
                </w:rPr>
                <w:t xml:space="preserve"> </w:t>
              </w:r>
              <w:r>
                <w:rPr>
                  <w:rFonts w:ascii="Arial" w:hAnsi="Arial"/>
                  <w:sz w:val="18"/>
                </w:rPr>
                <w:t>Reinforcement</w:t>
              </w:r>
              <w:r>
                <w:rPr>
                  <w:rFonts w:ascii="Arial" w:hAnsi="Arial" w:hint="eastAsia"/>
                  <w:sz w:val="18"/>
                </w:rPr>
                <w:t xml:space="preserve"> Learning</w:t>
              </w:r>
              <w:r>
                <w:rPr>
                  <w:rFonts w:ascii="Arial" w:hAnsi="Arial"/>
                  <w:sz w:val="18"/>
                </w:rPr>
                <w:t xml:space="preserve"> (6.2b.2.X7</w:t>
              </w:r>
            </w:ins>
          </w:p>
          <w:p w14:paraId="37D097FE" w14:textId="77777777" w:rsidR="0099254F" w:rsidRDefault="00000000">
            <w:pPr>
              <w:keepLines/>
              <w:overflowPunct w:val="0"/>
              <w:autoSpaceDE w:val="0"/>
              <w:autoSpaceDN w:val="0"/>
              <w:adjustRightInd w:val="0"/>
              <w:spacing w:after="0"/>
              <w:textAlignment w:val="baseline"/>
              <w:rPr>
                <w:ins w:id="295" w:author="Hassan Al-Kanani (NEC)_SA5#160" w:date="2025-04-14T15:18:00Z"/>
                <w:rFonts w:ascii="Arial" w:hAnsi="Arial" w:cs="Arial"/>
                <w:sz w:val="18"/>
                <w:szCs w:val="18"/>
              </w:rPr>
            </w:pPr>
            <w:ins w:id="296" w:author="Hassan Al-Kanani (NEC)_SA5#160" w:date="2025-04-14T15:19:00Z">
              <w:r>
                <w:rPr>
                  <w:rFonts w:ascii="Arial" w:hAnsi="Arial"/>
                  <w:sz w:val="18"/>
                </w:rPr>
                <w:t>.2)</w:t>
              </w:r>
            </w:ins>
          </w:p>
        </w:tc>
      </w:tr>
      <w:tr w:rsidR="0099254F" w14:paraId="1139CB4A" w14:textId="77777777">
        <w:trPr>
          <w:jc w:val="center"/>
          <w:ins w:id="29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2BF470D" w14:textId="77777777" w:rsidR="0099254F" w:rsidRDefault="00000000">
            <w:pPr>
              <w:keepLines/>
              <w:overflowPunct w:val="0"/>
              <w:autoSpaceDE w:val="0"/>
              <w:autoSpaceDN w:val="0"/>
              <w:adjustRightInd w:val="0"/>
              <w:spacing w:after="0"/>
              <w:textAlignment w:val="baseline"/>
              <w:rPr>
                <w:ins w:id="298" w:author="Hassan Al-Kanani (NEC)_2" w:date="2025-04-14T11:28:00Z"/>
                <w:rFonts w:ascii="Arial" w:hAnsi="Arial" w:cs="Arial"/>
                <w:b/>
                <w:sz w:val="18"/>
                <w:szCs w:val="18"/>
                <w:lang w:eastAsia="zh-CN"/>
              </w:rPr>
            </w:pPr>
            <w:ins w:id="299" w:author="Hassan Al-Kanani (NEC)_2" w:date="2025-04-14T11:53:00Z">
              <w:r>
                <w:rPr>
                  <w:rFonts w:ascii="Arial" w:hAnsi="Arial" w:cs="Arial"/>
                  <w:b/>
                  <w:sz w:val="18"/>
                  <w:szCs w:val="18"/>
                  <w:lang w:eastAsia="zh-CN"/>
                </w:rPr>
                <w:t>REQ-ML_TRAIN</w:t>
              </w:r>
              <w:r>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7F1580B4" w14:textId="77777777" w:rsidR="0099254F" w:rsidRDefault="00000000">
            <w:pPr>
              <w:keepLines/>
              <w:overflowPunct w:val="0"/>
              <w:autoSpaceDE w:val="0"/>
              <w:autoSpaceDN w:val="0"/>
              <w:adjustRightInd w:val="0"/>
              <w:spacing w:after="0"/>
              <w:textAlignment w:val="baseline"/>
              <w:rPr>
                <w:ins w:id="300" w:author="Hassan Al-Kanani (NEC)_2" w:date="2025-04-14T11:28:00Z"/>
                <w:rFonts w:ascii="Arial" w:hAnsi="Arial" w:cs="Arial"/>
                <w:sz w:val="18"/>
                <w:szCs w:val="18"/>
                <w:lang w:eastAsia="zh-CN"/>
              </w:rPr>
            </w:pPr>
            <w:ins w:id="301" w:author="Hassan Al-Kanani (NEC)_2" w:date="2025-04-14T11:53:00Z">
              <w:r>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76F7886E" w14:textId="77777777" w:rsidR="0099254F" w:rsidRDefault="00000000">
            <w:pPr>
              <w:keepLines/>
              <w:overflowPunct w:val="0"/>
              <w:autoSpaceDE w:val="0"/>
              <w:autoSpaceDN w:val="0"/>
              <w:adjustRightInd w:val="0"/>
              <w:spacing w:after="0"/>
              <w:textAlignment w:val="baseline"/>
              <w:rPr>
                <w:ins w:id="302" w:author="Hassan Al-Kanani (NEC)_2" w:date="2025-04-14T11:28:00Z"/>
                <w:rFonts w:ascii="Arial" w:hAnsi="Arial" w:cs="Arial"/>
                <w:sz w:val="18"/>
                <w:szCs w:val="18"/>
              </w:rPr>
            </w:pPr>
            <w:ins w:id="303" w:author="Hassan Al-Kanani (NEC)_2" w:date="2025-04-14T11:53:00Z">
              <w:r>
                <w:rPr>
                  <w:rFonts w:ascii="Arial" w:hAnsi="Arial" w:cs="Arial"/>
                  <w:sz w:val="18"/>
                  <w:szCs w:val="18"/>
                </w:rPr>
                <w:t>Training data statistics (clause 6.2b.2.</w:t>
              </w:r>
            </w:ins>
            <w:ins w:id="304" w:author="Hassan Al-Kanani (NEC)_2" w:date="2025-04-14T12:08:00Z">
              <w:r>
                <w:rPr>
                  <w:rFonts w:ascii="Arial" w:hAnsi="Arial" w:cs="Arial"/>
                  <w:sz w:val="18"/>
                  <w:szCs w:val="18"/>
                </w:rPr>
                <w:t>X8</w:t>
              </w:r>
            </w:ins>
            <w:ins w:id="305" w:author="Hassan Al-Kanani (NEC)_2" w:date="2025-04-14T11:53:00Z">
              <w:r>
                <w:rPr>
                  <w:rFonts w:ascii="Arial" w:hAnsi="Arial" w:cs="Arial"/>
                  <w:sz w:val="18"/>
                  <w:szCs w:val="18"/>
                </w:rPr>
                <w:t>)</w:t>
              </w:r>
            </w:ins>
          </w:p>
        </w:tc>
      </w:tr>
      <w:tr w:rsidR="0099254F" w14:paraId="705F3C6C" w14:textId="77777777">
        <w:trPr>
          <w:jc w:val="center"/>
          <w:ins w:id="306"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71389BF0" w14:textId="77777777" w:rsidR="0099254F" w:rsidRDefault="00000000">
            <w:pPr>
              <w:keepLines/>
              <w:overflowPunct w:val="0"/>
              <w:autoSpaceDE w:val="0"/>
              <w:autoSpaceDN w:val="0"/>
              <w:adjustRightInd w:val="0"/>
              <w:spacing w:after="0"/>
              <w:textAlignment w:val="baseline"/>
              <w:rPr>
                <w:ins w:id="307" w:author="Hassan Al-Kanani (NEC)_2" w:date="2025-04-14T11:53:00Z"/>
                <w:rFonts w:ascii="Arial" w:hAnsi="Arial" w:cs="Arial"/>
                <w:b/>
                <w:sz w:val="18"/>
                <w:szCs w:val="18"/>
                <w:lang w:eastAsia="zh-CN"/>
              </w:rPr>
            </w:pPr>
            <w:ins w:id="308" w:author="Hassan Al-Kanani (NEC)_2" w:date="2025-04-14T11:53:00Z">
              <w:r>
                <w:rPr>
                  <w:rFonts w:ascii="Arial" w:hAnsi="Arial" w:cs="Arial"/>
                  <w:b/>
                  <w:sz w:val="18"/>
                  <w:szCs w:val="18"/>
                  <w:lang w:eastAsia="zh-CN"/>
                </w:rPr>
                <w:t>REQ-ML_TRAIN</w:t>
              </w:r>
              <w:r>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23C34006" w14:textId="77777777" w:rsidR="0099254F" w:rsidRPr="0099254F" w:rsidRDefault="00000000">
            <w:pPr>
              <w:keepLines/>
              <w:overflowPunct w:val="0"/>
              <w:autoSpaceDE w:val="0"/>
              <w:autoSpaceDN w:val="0"/>
              <w:adjustRightInd w:val="0"/>
              <w:spacing w:after="0"/>
              <w:textAlignment w:val="baseline"/>
              <w:rPr>
                <w:ins w:id="309" w:author="Hassan Al-Kanani (NEC)_2" w:date="2025-04-14T11:53:00Z"/>
                <w:rFonts w:ascii="Arial" w:hAnsi="Arial" w:cs="Arial"/>
                <w:bCs/>
                <w:sz w:val="18"/>
                <w:szCs w:val="18"/>
                <w:rPrChange w:id="310" w:author="Hassan Al-Kanani (NEC)_2" w:date="2025-04-14T11:53:00Z">
                  <w:rPr>
                    <w:ins w:id="311" w:author="Hassan Al-Kanani (NEC)_2" w:date="2025-04-14T11:53:00Z"/>
                    <w:bCs/>
                  </w:rPr>
                </w:rPrChange>
              </w:rPr>
            </w:pPr>
            <w:ins w:id="312" w:author="Hassan Al-Kanani (NEC)_2" w:date="2025-04-14T11:53:00Z">
              <w:r>
                <w:rPr>
                  <w:rFonts w:ascii="Arial" w:hAnsi="Arial" w:cs="Arial"/>
                  <w:bCs/>
                  <w:sz w:val="18"/>
                  <w:szCs w:val="18"/>
                  <w:rPrChange w:id="313" w:author="Hassan Al-Kanani (NEC)_2" w:date="2025-04-14T11: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147BE725" w14:textId="77777777" w:rsidR="0099254F" w:rsidRDefault="00000000">
            <w:pPr>
              <w:keepLines/>
              <w:overflowPunct w:val="0"/>
              <w:autoSpaceDE w:val="0"/>
              <w:autoSpaceDN w:val="0"/>
              <w:adjustRightInd w:val="0"/>
              <w:spacing w:after="0"/>
              <w:textAlignment w:val="baseline"/>
              <w:rPr>
                <w:ins w:id="314" w:author="Hassan Al-Kanani (NEC)_2" w:date="2025-04-14T11:53:00Z"/>
                <w:rFonts w:ascii="Arial" w:hAnsi="Arial" w:cs="Arial"/>
                <w:sz w:val="18"/>
                <w:szCs w:val="18"/>
              </w:rPr>
            </w:pPr>
            <w:ins w:id="315" w:author="Hassan Al-Kanani (NEC)_2" w:date="2025-04-14T11:53:00Z">
              <w:r>
                <w:rPr>
                  <w:rFonts w:ascii="Arial" w:hAnsi="Arial" w:cs="Arial"/>
                  <w:sz w:val="18"/>
                  <w:szCs w:val="18"/>
                </w:rPr>
                <w:t>Training data statistics (clause 6.2b.2.</w:t>
              </w:r>
            </w:ins>
            <w:ins w:id="316" w:author="Hassan Al-Kanani (NEC)_2" w:date="2025-04-14T12:08:00Z">
              <w:r>
                <w:rPr>
                  <w:rFonts w:ascii="Arial" w:hAnsi="Arial" w:cs="Arial"/>
                  <w:sz w:val="18"/>
                  <w:szCs w:val="18"/>
                </w:rPr>
                <w:t>X8</w:t>
              </w:r>
            </w:ins>
            <w:ins w:id="317" w:author="Hassan Al-Kanani (NEC)_2" w:date="2025-04-14T11:53:00Z">
              <w:r>
                <w:rPr>
                  <w:rFonts w:ascii="Arial" w:hAnsi="Arial" w:cs="Arial"/>
                  <w:sz w:val="18"/>
                  <w:szCs w:val="18"/>
                </w:rPr>
                <w:t>)</w:t>
              </w:r>
            </w:ins>
          </w:p>
        </w:tc>
      </w:tr>
      <w:tr w:rsidR="0099254F" w14:paraId="36394A96" w14:textId="77777777">
        <w:trPr>
          <w:jc w:val="center"/>
          <w:ins w:id="318" w:author="li weiyuan" w:date="2025-04-29T19:06:00Z"/>
        </w:trPr>
        <w:tc>
          <w:tcPr>
            <w:tcW w:w="2592" w:type="dxa"/>
            <w:tcBorders>
              <w:top w:val="single" w:sz="4" w:space="0" w:color="auto"/>
              <w:left w:val="single" w:sz="4" w:space="0" w:color="auto"/>
              <w:bottom w:val="single" w:sz="4" w:space="0" w:color="auto"/>
              <w:right w:val="single" w:sz="4" w:space="0" w:color="auto"/>
            </w:tcBorders>
          </w:tcPr>
          <w:p w14:paraId="109DEE1A" w14:textId="77777777" w:rsidR="0099254F" w:rsidRDefault="00000000">
            <w:pPr>
              <w:keepLines/>
              <w:overflowPunct w:val="0"/>
              <w:autoSpaceDE w:val="0"/>
              <w:autoSpaceDN w:val="0"/>
              <w:adjustRightInd w:val="0"/>
              <w:spacing w:after="0"/>
              <w:textAlignment w:val="baseline"/>
              <w:rPr>
                <w:ins w:id="319" w:author="li weiyuan" w:date="2025-04-29T19:06:00Z"/>
                <w:rFonts w:ascii="Arial" w:hAnsi="Arial" w:cs="Arial"/>
                <w:b/>
                <w:sz w:val="18"/>
                <w:szCs w:val="18"/>
                <w:lang w:val="en-US" w:eastAsia="zh-CN"/>
              </w:rPr>
            </w:pPr>
            <w:ins w:id="320" w:author="li weiyuan" w:date="2025-04-29T19:08:00Z">
              <w:r>
                <w:rPr>
                  <w:b/>
                  <w:lang w:val="fr-FR"/>
                </w:rPr>
                <w:t>REQ- ML_</w:t>
              </w:r>
              <w:r>
                <w:rPr>
                  <w:rFonts w:hint="eastAsia"/>
                  <w:b/>
                  <w:lang w:val="en-US" w:eastAsia="zh-CN"/>
                </w:rPr>
                <w:t>TRAIN_EXP</w:t>
              </w:r>
              <w:r>
                <w:rPr>
                  <w:b/>
                  <w:lang w:val="fr-FR"/>
                </w:rPr>
                <w:t>-0</w:t>
              </w:r>
              <w:r>
                <w:rPr>
                  <w:rFonts w:hint="eastAsia"/>
                  <w:b/>
                  <w:lang w:val="en-US" w:eastAsia="zh-CN"/>
                </w:rPr>
                <w:t>1</w:t>
              </w:r>
            </w:ins>
          </w:p>
        </w:tc>
        <w:tc>
          <w:tcPr>
            <w:tcW w:w="5096" w:type="dxa"/>
            <w:tcBorders>
              <w:top w:val="single" w:sz="4" w:space="0" w:color="auto"/>
              <w:left w:val="single" w:sz="4" w:space="0" w:color="auto"/>
              <w:bottom w:val="single" w:sz="4" w:space="0" w:color="auto"/>
              <w:right w:val="single" w:sz="4" w:space="0" w:color="auto"/>
            </w:tcBorders>
          </w:tcPr>
          <w:p w14:paraId="15C42075" w14:textId="77777777" w:rsidR="0099254F" w:rsidRDefault="00000000">
            <w:pPr>
              <w:keepLines/>
              <w:overflowPunct w:val="0"/>
              <w:autoSpaceDE w:val="0"/>
              <w:autoSpaceDN w:val="0"/>
              <w:adjustRightInd w:val="0"/>
              <w:spacing w:after="0"/>
              <w:textAlignment w:val="baseline"/>
              <w:rPr>
                <w:ins w:id="321" w:author="li weiyuan" w:date="2025-04-29T19:06:00Z"/>
                <w:rFonts w:ascii="Arial" w:hAnsi="Arial" w:cs="Arial"/>
                <w:bCs/>
                <w:sz w:val="18"/>
                <w:szCs w:val="18"/>
              </w:rPr>
            </w:pPr>
            <w:ins w:id="322" w:author="li weiyuan" w:date="2025-04-29T19:07:00Z">
              <w:r>
                <w:t xml:space="preserve">The ML training MnS producer should have a capability allowing an authorized MnS consumer to indicate the </w:t>
              </w:r>
            </w:ins>
            <w:ins w:id="323" w:author="li weiyuan" w:date="2025-04-29T19:10:00Z">
              <w:r>
                <w:rPr>
                  <w:rFonts w:hint="eastAsia"/>
                  <w:lang w:val="en-US" w:eastAsia="zh-CN"/>
                </w:rPr>
                <w:t>requirement</w:t>
              </w:r>
            </w:ins>
            <w:ins w:id="324" w:author="li weiyuan" w:date="2025-04-29T19:07:00Z">
              <w:r>
                <w:t xml:space="preserve"> for local explanations in ML model training.</w:t>
              </w:r>
            </w:ins>
          </w:p>
        </w:tc>
        <w:tc>
          <w:tcPr>
            <w:tcW w:w="2008" w:type="dxa"/>
            <w:tcBorders>
              <w:top w:val="single" w:sz="4" w:space="0" w:color="auto"/>
              <w:left w:val="single" w:sz="4" w:space="0" w:color="auto"/>
              <w:bottom w:val="single" w:sz="4" w:space="0" w:color="auto"/>
              <w:right w:val="single" w:sz="4" w:space="0" w:color="auto"/>
            </w:tcBorders>
          </w:tcPr>
          <w:p w14:paraId="201DE725" w14:textId="77777777" w:rsidR="0099254F" w:rsidRDefault="00000000">
            <w:pPr>
              <w:keepLines/>
              <w:overflowPunct w:val="0"/>
              <w:autoSpaceDE w:val="0"/>
              <w:autoSpaceDN w:val="0"/>
              <w:adjustRightInd w:val="0"/>
              <w:spacing w:after="0"/>
              <w:textAlignment w:val="baseline"/>
              <w:rPr>
                <w:ins w:id="325" w:author="li weiyuan" w:date="2025-04-29T19:06:00Z"/>
                <w:rFonts w:ascii="Arial" w:hAnsi="Arial" w:cs="Arial"/>
                <w:sz w:val="18"/>
                <w:szCs w:val="18"/>
              </w:rPr>
            </w:pPr>
            <w:ins w:id="326" w:author="li weiyuan" w:date="2025-04-29T19:07:00Z">
              <w:r>
                <w:t>ML explainability in training (6.2b.2.Y)</w:t>
              </w:r>
            </w:ins>
          </w:p>
        </w:tc>
      </w:tr>
      <w:tr w:rsidR="0099254F" w14:paraId="69ABE16F" w14:textId="77777777">
        <w:trPr>
          <w:jc w:val="center"/>
          <w:ins w:id="327" w:author="li weiyuan" w:date="2025-04-29T19:06:00Z"/>
        </w:trPr>
        <w:tc>
          <w:tcPr>
            <w:tcW w:w="2592" w:type="dxa"/>
            <w:tcBorders>
              <w:top w:val="single" w:sz="4" w:space="0" w:color="auto"/>
              <w:left w:val="single" w:sz="4" w:space="0" w:color="auto"/>
              <w:bottom w:val="single" w:sz="4" w:space="0" w:color="auto"/>
              <w:right w:val="single" w:sz="4" w:space="0" w:color="auto"/>
            </w:tcBorders>
          </w:tcPr>
          <w:p w14:paraId="4EEF35A8" w14:textId="77777777" w:rsidR="0099254F" w:rsidRDefault="00000000">
            <w:pPr>
              <w:keepLines/>
              <w:overflowPunct w:val="0"/>
              <w:autoSpaceDE w:val="0"/>
              <w:autoSpaceDN w:val="0"/>
              <w:adjustRightInd w:val="0"/>
              <w:spacing w:after="0"/>
              <w:textAlignment w:val="baseline"/>
              <w:rPr>
                <w:ins w:id="328" w:author="li weiyuan" w:date="2025-04-29T19:06:00Z"/>
                <w:rFonts w:ascii="Arial" w:hAnsi="Arial" w:cs="Arial"/>
                <w:b/>
                <w:sz w:val="18"/>
                <w:szCs w:val="18"/>
                <w:lang w:eastAsia="zh-CN"/>
              </w:rPr>
            </w:pPr>
            <w:ins w:id="329" w:author="li weiyuan" w:date="2025-04-29T19:07:00Z">
              <w:del w:id="330" w:author="li weiyuan 4" w:date="2025-05-22T17:41:00Z">
                <w:r>
                  <w:rPr>
                    <w:b/>
                    <w:lang w:val="fr-FR"/>
                  </w:rPr>
                  <w:delText>REQ- ML_</w:delText>
                </w:r>
              </w:del>
            </w:ins>
            <w:ins w:id="331" w:author="li weiyuan" w:date="2025-04-29T19:08:00Z">
              <w:del w:id="332" w:author="li weiyuan 4" w:date="2025-05-22T17:41:00Z">
                <w:r>
                  <w:rPr>
                    <w:rFonts w:hint="eastAsia"/>
                    <w:b/>
                    <w:lang w:val="en-US" w:eastAsia="zh-CN"/>
                  </w:rPr>
                  <w:delText>TRAIN_</w:delText>
                </w:r>
              </w:del>
            </w:ins>
            <w:ins w:id="333" w:author="li weiyuan" w:date="2025-04-29T19:07:00Z">
              <w:del w:id="334" w:author="li weiyuan 4" w:date="2025-05-22T17:41:00Z">
                <w:r>
                  <w:rPr>
                    <w:rFonts w:hint="eastAsia"/>
                    <w:b/>
                    <w:lang w:val="en-US" w:eastAsia="zh-CN"/>
                  </w:rPr>
                  <w:delText>EXP</w:delText>
                </w:r>
                <w:r>
                  <w:rPr>
                    <w:b/>
                    <w:lang w:val="fr-FR"/>
                  </w:rPr>
                  <w:delText>-02</w:delText>
                </w:r>
              </w:del>
            </w:ins>
          </w:p>
        </w:tc>
        <w:tc>
          <w:tcPr>
            <w:tcW w:w="5096" w:type="dxa"/>
            <w:tcBorders>
              <w:top w:val="single" w:sz="4" w:space="0" w:color="auto"/>
              <w:left w:val="single" w:sz="4" w:space="0" w:color="auto"/>
              <w:bottom w:val="single" w:sz="4" w:space="0" w:color="auto"/>
              <w:right w:val="single" w:sz="4" w:space="0" w:color="auto"/>
            </w:tcBorders>
          </w:tcPr>
          <w:p w14:paraId="49EA4DB7" w14:textId="77777777" w:rsidR="0099254F" w:rsidRDefault="00000000">
            <w:pPr>
              <w:keepLines/>
              <w:overflowPunct w:val="0"/>
              <w:autoSpaceDE w:val="0"/>
              <w:autoSpaceDN w:val="0"/>
              <w:adjustRightInd w:val="0"/>
              <w:spacing w:after="0"/>
              <w:textAlignment w:val="baseline"/>
              <w:rPr>
                <w:ins w:id="335" w:author="li weiyuan" w:date="2025-04-29T19:06:00Z"/>
                <w:rFonts w:ascii="Arial" w:hAnsi="Arial" w:cs="Arial"/>
                <w:bCs/>
                <w:sz w:val="18"/>
                <w:szCs w:val="18"/>
              </w:rPr>
            </w:pPr>
            <w:ins w:id="336" w:author="li weiyuan" w:date="2025-04-29T19:07:00Z">
              <w:del w:id="337" w:author="li weiyuan 4" w:date="2025-05-22T17:41:00Z">
                <w:r>
                  <w:delText xml:space="preserve">The 3GPP management system should provide the capability for an authorized consumer to receive the generated </w:delText>
                </w:r>
                <w:r>
                  <w:rPr>
                    <w:rFonts w:hint="eastAsia"/>
                    <w:lang w:val="en-US" w:eastAsia="zh-CN"/>
                  </w:rPr>
                  <w:delText xml:space="preserve">local </w:delText>
                </w:r>
                <w:r>
                  <w:delText>explanations in ML model training</w:delText>
                </w:r>
              </w:del>
            </w:ins>
            <w:ins w:id="338" w:author="li weiyuan" w:date="2025-04-29T19:10:00Z">
              <w:del w:id="339" w:author="li weiyuan 4" w:date="2025-05-22T17:41:00Z">
                <w:r>
                  <w:rPr>
                    <w:rFonts w:hint="eastAsia"/>
                    <w:lang w:val="en-US" w:eastAsia="zh-CN"/>
                  </w:rPr>
                  <w:delText xml:space="preserve"> </w:delText>
                </w:r>
                <w:r>
                  <w:delText xml:space="preserve">from the AI/ML </w:delText>
                </w:r>
                <w:r>
                  <w:rPr>
                    <w:rFonts w:hint="eastAsia"/>
                    <w:lang w:val="en-US" w:eastAsia="zh-CN"/>
                  </w:rPr>
                  <w:delText>training</w:delText>
                </w:r>
                <w:r>
                  <w:delText xml:space="preserve"> MnS producer</w:delText>
                </w:r>
              </w:del>
            </w:ins>
            <w:ins w:id="340" w:author="li weiyuan" w:date="2025-04-29T19:07:00Z">
              <w:del w:id="341" w:author="li weiyuan 4" w:date="2025-05-22T17:41:00Z">
                <w:r>
                  <w:delText>.</w:delText>
                </w:r>
              </w:del>
            </w:ins>
          </w:p>
        </w:tc>
        <w:tc>
          <w:tcPr>
            <w:tcW w:w="2008" w:type="dxa"/>
            <w:tcBorders>
              <w:top w:val="single" w:sz="4" w:space="0" w:color="auto"/>
              <w:left w:val="single" w:sz="4" w:space="0" w:color="auto"/>
              <w:bottom w:val="single" w:sz="4" w:space="0" w:color="auto"/>
              <w:right w:val="single" w:sz="4" w:space="0" w:color="auto"/>
            </w:tcBorders>
          </w:tcPr>
          <w:p w14:paraId="3CB43D99" w14:textId="77777777" w:rsidR="0099254F" w:rsidRDefault="00000000">
            <w:pPr>
              <w:keepLines/>
              <w:overflowPunct w:val="0"/>
              <w:autoSpaceDE w:val="0"/>
              <w:autoSpaceDN w:val="0"/>
              <w:adjustRightInd w:val="0"/>
              <w:spacing w:after="0"/>
              <w:textAlignment w:val="baseline"/>
              <w:rPr>
                <w:ins w:id="342" w:author="li weiyuan" w:date="2025-04-29T19:06:00Z"/>
                <w:rFonts w:ascii="Arial" w:hAnsi="Arial" w:cs="Arial"/>
                <w:sz w:val="18"/>
                <w:szCs w:val="18"/>
              </w:rPr>
            </w:pPr>
            <w:ins w:id="343" w:author="li weiyuan" w:date="2025-04-29T19:07:00Z">
              <w:del w:id="344" w:author="li weiyuan 4" w:date="2025-05-22T17:41:00Z">
                <w:r>
                  <w:delText>ML explainability in training (6.2b.2.Y)</w:delText>
                </w:r>
              </w:del>
            </w:ins>
          </w:p>
        </w:tc>
      </w:tr>
      <w:tr w:rsidR="0099254F" w14:paraId="13E5538B" w14:textId="77777777">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1F44AC7" w14:textId="77777777" w:rsidR="0099254F" w:rsidRDefault="00000000">
            <w:pPr>
              <w:keepLines/>
              <w:overflowPunct w:val="0"/>
              <w:autoSpaceDE w:val="0"/>
              <w:autoSpaceDN w:val="0"/>
              <w:adjustRightInd w:val="0"/>
              <w:ind w:left="1135" w:hanging="851"/>
              <w:textAlignment w:val="baseline"/>
            </w:pPr>
            <w:r>
              <w:t>NOTE:</w:t>
            </w:r>
            <w:r>
              <w:tab/>
              <w:t>The performance measurements and KPIs are specific to each type (i.e., the inference type that the ML model supports) of ML model.</w:t>
            </w:r>
          </w:p>
        </w:tc>
      </w:tr>
    </w:tbl>
    <w:p w14:paraId="5FC2A528" w14:textId="77777777" w:rsidR="0099254F" w:rsidRDefault="009925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9254F" w14:paraId="3F0F0C00" w14:textId="77777777">
        <w:tc>
          <w:tcPr>
            <w:tcW w:w="9521" w:type="dxa"/>
            <w:shd w:val="clear" w:color="auto" w:fill="FFFFCC"/>
            <w:vAlign w:val="center"/>
          </w:tcPr>
          <w:p w14:paraId="4946E013" w14:textId="77777777" w:rsidR="0099254F" w:rsidRDefault="00000000">
            <w:pPr>
              <w:jc w:val="center"/>
              <w:rPr>
                <w:rFonts w:ascii="Arial" w:hAnsi="Arial" w:cs="Arial"/>
                <w:b/>
                <w:bCs/>
                <w:sz w:val="28"/>
                <w:szCs w:val="28"/>
                <w:lang w:val="en-US"/>
              </w:rPr>
            </w:pPr>
            <w:bookmarkStart w:id="345" w:name="_Toc458429818"/>
            <w:bookmarkStart w:id="346" w:name="_Toc462827461"/>
            <w:r>
              <w:rPr>
                <w:rFonts w:ascii="Arial" w:hAnsi="Arial" w:cs="Arial"/>
                <w:b/>
                <w:bCs/>
                <w:sz w:val="28"/>
                <w:szCs w:val="28"/>
                <w:lang w:val="en-US"/>
              </w:rPr>
              <w:t>End of changes</w:t>
            </w:r>
          </w:p>
        </w:tc>
      </w:tr>
      <w:bookmarkEnd w:id="345"/>
      <w:bookmarkEnd w:id="346"/>
    </w:tbl>
    <w:p w14:paraId="3F4C2056" w14:textId="77777777" w:rsidR="0099254F" w:rsidRDefault="0099254F"/>
    <w:p w14:paraId="66814FE4" w14:textId="77777777" w:rsidR="0099254F" w:rsidRDefault="0099254F"/>
    <w:sectPr w:rsidR="0099254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8DE63" w14:textId="77777777" w:rsidR="00871D4C" w:rsidRDefault="00871D4C">
      <w:pPr>
        <w:spacing w:after="0"/>
      </w:pPr>
      <w:r>
        <w:separator/>
      </w:r>
    </w:p>
  </w:endnote>
  <w:endnote w:type="continuationSeparator" w:id="0">
    <w:p w14:paraId="34242FF9" w14:textId="77777777" w:rsidR="00871D4C" w:rsidRDefault="00871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F426F" w14:textId="77777777" w:rsidR="00871D4C" w:rsidRDefault="00871D4C">
      <w:pPr>
        <w:spacing w:after="0"/>
      </w:pPr>
      <w:r>
        <w:separator/>
      </w:r>
    </w:p>
  </w:footnote>
  <w:footnote w:type="continuationSeparator" w:id="0">
    <w:p w14:paraId="57200B6D" w14:textId="77777777" w:rsidR="00871D4C" w:rsidRDefault="00871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3E9C" w14:textId="77777777" w:rsidR="0099254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F40A7" w14:textId="77777777" w:rsidR="0099254F" w:rsidRDefault="0099254F">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85EFD" w14:textId="77777777" w:rsidR="0099254F"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A61F" w14:textId="77777777" w:rsidR="0099254F" w:rsidRDefault="0099254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949702380">
    <w:abstractNumId w:val="2"/>
  </w:num>
  <w:num w:numId="2" w16cid:durableId="1765027961">
    <w:abstractNumId w:val="1"/>
  </w:num>
  <w:num w:numId="3" w16cid:durableId="1660301374">
    <w:abstractNumId w:val="0"/>
  </w:num>
  <w:num w:numId="4" w16cid:durableId="9203335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li weiyuan">
    <w15:presenceInfo w15:providerId="None" w15:userId="li weiyuan"/>
  </w15:person>
  <w15:person w15:author="li weiyuan 3">
    <w15:presenceInfo w15:providerId="None" w15:userId="li weiyuan 3"/>
  </w15:person>
  <w15:person w15:author="li weiyuan 2">
    <w15:presenceInfo w15:providerId="None" w15:userId="li weiyuan 2"/>
  </w15:person>
  <w15:person w15:author="Tejas">
    <w15:presenceInfo w15:providerId="None" w15:userId="Tejas"/>
  </w15:person>
  <w15:person w15:author="Hassan Al-Kanani (NEC)_2">
    <w15:presenceInfo w15:providerId="None" w15:userId="Hassan Al-Kanani (NEC)_2"/>
  </w15:person>
  <w15:person w15:author="Hassan Al-Kanani (NEC)_SA5#160">
    <w15:presenceInfo w15:providerId="None" w15:userId="Hassan Al-Kanani (NEC)_SA5#160"/>
  </w15:person>
  <w15:person w15:author="li weiyuan 4">
    <w15:presenceInfo w15:providerId="None" w15:userId="li weiyua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2E8"/>
    <w:rsid w:val="00022E4A"/>
    <w:rsid w:val="0002798E"/>
    <w:rsid w:val="00030E26"/>
    <w:rsid w:val="0003358D"/>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421F"/>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59F1"/>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312CA"/>
    <w:rsid w:val="00337E7D"/>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3F48CE"/>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2141"/>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55ED"/>
    <w:rsid w:val="006F7109"/>
    <w:rsid w:val="0070656C"/>
    <w:rsid w:val="00716A61"/>
    <w:rsid w:val="007268D0"/>
    <w:rsid w:val="0072799D"/>
    <w:rsid w:val="007309C2"/>
    <w:rsid w:val="007325EE"/>
    <w:rsid w:val="00733EB9"/>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71D4C"/>
    <w:rsid w:val="0088238C"/>
    <w:rsid w:val="0088562C"/>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452B"/>
    <w:rsid w:val="009777D9"/>
    <w:rsid w:val="00991B88"/>
    <w:rsid w:val="009920D0"/>
    <w:rsid w:val="0099254F"/>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5345D"/>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E34CF"/>
    <w:rsid w:val="00E03D4A"/>
    <w:rsid w:val="00E04694"/>
    <w:rsid w:val="00E05C31"/>
    <w:rsid w:val="00E13F3D"/>
    <w:rsid w:val="00E269B0"/>
    <w:rsid w:val="00E34898"/>
    <w:rsid w:val="00E36973"/>
    <w:rsid w:val="00E36F24"/>
    <w:rsid w:val="00E40650"/>
    <w:rsid w:val="00E45DE6"/>
    <w:rsid w:val="00E5198F"/>
    <w:rsid w:val="00E55D99"/>
    <w:rsid w:val="00E6184D"/>
    <w:rsid w:val="00E6787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288F"/>
    <w:rsid w:val="00F161BB"/>
    <w:rsid w:val="00F25460"/>
    <w:rsid w:val="00F25D98"/>
    <w:rsid w:val="00F300FB"/>
    <w:rsid w:val="00F41195"/>
    <w:rsid w:val="00F41D94"/>
    <w:rsid w:val="00F461EF"/>
    <w:rsid w:val="00F503CF"/>
    <w:rsid w:val="00F55564"/>
    <w:rsid w:val="00F63537"/>
    <w:rsid w:val="00F65EC0"/>
    <w:rsid w:val="00F72265"/>
    <w:rsid w:val="00F74609"/>
    <w:rsid w:val="00F76414"/>
    <w:rsid w:val="00FA19AD"/>
    <w:rsid w:val="00FA2768"/>
    <w:rsid w:val="00FB6386"/>
    <w:rsid w:val="00FC29AD"/>
    <w:rsid w:val="00FC5B72"/>
    <w:rsid w:val="00FD0EA8"/>
    <w:rsid w:val="00FD71FC"/>
    <w:rsid w:val="00FE1E00"/>
    <w:rsid w:val="00FF3CFF"/>
    <w:rsid w:val="010076F0"/>
    <w:rsid w:val="053863E8"/>
    <w:rsid w:val="0759191E"/>
    <w:rsid w:val="13F1748C"/>
    <w:rsid w:val="14BB6C12"/>
    <w:rsid w:val="1A6D062E"/>
    <w:rsid w:val="2A8271B2"/>
    <w:rsid w:val="354E4687"/>
    <w:rsid w:val="451D7FFC"/>
    <w:rsid w:val="4C944B7C"/>
    <w:rsid w:val="51441BF5"/>
    <w:rsid w:val="52DE53D9"/>
    <w:rsid w:val="5D7D0112"/>
    <w:rsid w:val="623D5AC4"/>
    <w:rsid w:val="62813D3E"/>
    <w:rsid w:val="672C3282"/>
    <w:rsid w:val="69A56C04"/>
    <w:rsid w:val="726E0DFB"/>
    <w:rsid w:val="73ED43AA"/>
    <w:rsid w:val="7539609E"/>
    <w:rsid w:val="7BAA08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A9DB9"/>
  <w15:docId w15:val="{853B0A22-9014-429D-95E6-05DD4575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imes New Roman"/>
    </w:rPr>
  </w:style>
  <w:style w:type="paragraph" w:styleId="a8">
    <w:name w:val="Note Heading"/>
    <w:basedOn w:val="a"/>
    <w:next w:val="a"/>
    <w:link w:val="a9"/>
    <w:qFormat/>
    <w:pPr>
      <w:overflowPunct w:val="0"/>
      <w:autoSpaceDE w:val="0"/>
      <w:autoSpaceDN w:val="0"/>
      <w:adjustRightInd w:val="0"/>
      <w:spacing w:after="0"/>
      <w:textAlignment w:val="baseline"/>
    </w:pPr>
    <w:rPr>
      <w:rFonts w:eastAsia="Times New Roma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imes New Roman"/>
    </w:rPr>
  </w:style>
  <w:style w:type="paragraph" w:styleId="ab">
    <w:name w:val="E-mail Signature"/>
    <w:basedOn w:val="a"/>
    <w:link w:val="ac"/>
    <w:qFormat/>
    <w:pPr>
      <w:overflowPunct w:val="0"/>
      <w:autoSpaceDE w:val="0"/>
      <w:autoSpaceDN w:val="0"/>
      <w:adjustRightInd w:val="0"/>
      <w:spacing w:after="0"/>
      <w:textAlignment w:val="baseline"/>
    </w:pPr>
    <w:rPr>
      <w:rFonts w:eastAsia="Times New Roman"/>
    </w:rPr>
  </w:style>
  <w:style w:type="paragraph" w:styleId="ad">
    <w:name w:val="Normal Indent"/>
    <w:basedOn w:val="a"/>
    <w:qFormat/>
    <w:pPr>
      <w:overflowPunct w:val="0"/>
      <w:autoSpaceDE w:val="0"/>
      <w:autoSpaceDN w:val="0"/>
      <w:adjustRightInd w:val="0"/>
      <w:ind w:left="720"/>
      <w:textAlignment w:val="baseline"/>
    </w:pPr>
    <w:rPr>
      <w:rFonts w:eastAsia="Times New Roman"/>
    </w:rPr>
  </w:style>
  <w:style w:type="paragraph" w:styleId="ae">
    <w:name w:val="caption"/>
    <w:basedOn w:val="a"/>
    <w:next w:val="a"/>
    <w:link w:val="af"/>
    <w:unhideWhenUsed/>
    <w:qFormat/>
    <w:pPr>
      <w:overflowPunct w:val="0"/>
      <w:autoSpaceDE w:val="0"/>
      <w:autoSpaceDN w:val="0"/>
      <w:adjustRightInd w:val="0"/>
      <w:textAlignment w:val="baseline"/>
    </w:pPr>
    <w:rPr>
      <w:rFonts w:eastAsia="Times New Roman"/>
      <w:b/>
      <w:bCs/>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rPr>
  </w:style>
  <w:style w:type="paragraph" w:styleId="af0">
    <w:name w:val="envelope address"/>
    <w:basedOn w:val="a"/>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1">
    <w:name w:val="Document Map"/>
    <w:basedOn w:val="a"/>
    <w:link w:val="af2"/>
    <w:qFormat/>
    <w:pPr>
      <w:shd w:val="clear" w:color="auto" w:fill="000080"/>
    </w:pPr>
    <w:rPr>
      <w:rFonts w:ascii="Tahoma" w:hAnsi="Tahoma" w:cs="Tahoma"/>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rPr>
  </w:style>
  <w:style w:type="paragraph" w:styleId="af5">
    <w:name w:val="Salutation"/>
    <w:basedOn w:val="a"/>
    <w:next w:val="a"/>
    <w:link w:val="af6"/>
    <w:qFormat/>
    <w:pPr>
      <w:overflowPunct w:val="0"/>
      <w:autoSpaceDE w:val="0"/>
      <w:autoSpaceDN w:val="0"/>
      <w:adjustRightInd w:val="0"/>
      <w:textAlignment w:val="baseline"/>
    </w:pPr>
    <w:rPr>
      <w:rFonts w:eastAsia="Times New Roman"/>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rPr>
  </w:style>
  <w:style w:type="paragraph" w:styleId="af7">
    <w:name w:val="Closing"/>
    <w:basedOn w:val="a"/>
    <w:link w:val="af8"/>
    <w:qFormat/>
    <w:pPr>
      <w:overflowPunct w:val="0"/>
      <w:autoSpaceDE w:val="0"/>
      <w:autoSpaceDN w:val="0"/>
      <w:adjustRightInd w:val="0"/>
      <w:spacing w:after="0"/>
      <w:ind w:left="4252"/>
      <w:textAlignment w:val="baseline"/>
    </w:pPr>
    <w:rPr>
      <w:rFonts w:eastAsia="Times New Roman"/>
    </w:rPr>
  </w:style>
  <w:style w:type="paragraph" w:styleId="af9">
    <w:name w:val="Body Text"/>
    <w:basedOn w:val="a"/>
    <w:link w:val="afa"/>
    <w:qFormat/>
    <w:pPr>
      <w:overflowPunct w:val="0"/>
      <w:autoSpaceDE w:val="0"/>
      <w:autoSpaceDN w:val="0"/>
      <w:adjustRightInd w:val="0"/>
      <w:spacing w:after="0"/>
      <w:jc w:val="both"/>
      <w:textAlignment w:val="baseline"/>
    </w:pPr>
    <w:rPr>
      <w:rFonts w:ascii="Arial" w:eastAsia="Times New Roman" w:hAnsi="Arial"/>
      <w:sz w:val="22"/>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rPr>
  </w:style>
  <w:style w:type="paragraph" w:styleId="afe">
    <w:name w:val="Block Text"/>
    <w:basedOn w:val="a"/>
    <w:semiHidden/>
    <w:unhideWhenUsed/>
    <w:qFormat/>
    <w:pPr>
      <w:spacing w:after="120"/>
      <w:ind w:leftChars="700" w:left="1440" w:rightChars="700" w:right="1440"/>
    </w:p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rPr>
  </w:style>
  <w:style w:type="paragraph" w:styleId="aff">
    <w:name w:val="Plain Text"/>
    <w:basedOn w:val="a"/>
    <w:link w:val="aff0"/>
    <w:qFormat/>
    <w:pPr>
      <w:overflowPunct w:val="0"/>
      <w:autoSpaceDE w:val="0"/>
      <w:autoSpaceDN w:val="0"/>
      <w:adjustRightInd w:val="0"/>
      <w:spacing w:after="0"/>
      <w:textAlignment w:val="baseline"/>
    </w:pPr>
    <w:rPr>
      <w:rFonts w:ascii="Consolas" w:eastAsia="Times New Roman" w:hAnsi="Consolas"/>
      <w:sz w:val="21"/>
      <w:szCs w:val="21"/>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imes New Roman"/>
    </w:rPr>
  </w:style>
  <w:style w:type="paragraph" w:styleId="aff1">
    <w:name w:val="Date"/>
    <w:basedOn w:val="a"/>
    <w:next w:val="a"/>
    <w:link w:val="aff2"/>
    <w:qFormat/>
    <w:pPr>
      <w:overflowPunct w:val="0"/>
      <w:autoSpaceDE w:val="0"/>
      <w:autoSpaceDN w:val="0"/>
      <w:adjustRightInd w:val="0"/>
      <w:textAlignment w:val="baseline"/>
    </w:pPr>
    <w:rPr>
      <w:rFonts w:eastAsia="Times New Roman"/>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rFonts w:eastAsia="Times New Roman"/>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semiHidden/>
    <w:unhideWhenUsed/>
    <w:qFormat/>
    <w:pPr>
      <w:snapToGrid w:val="0"/>
    </w:pPr>
    <w:rPr>
      <w:rFonts w:asciiTheme="majorHAnsi" w:eastAsiaTheme="majorEastAsia" w:hAnsiTheme="majorHAnsi" w:cstheme="majorBidi"/>
    </w:rPr>
  </w:style>
  <w:style w:type="paragraph" w:styleId="affc">
    <w:name w:val="Signature"/>
    <w:basedOn w:val="a"/>
    <w:link w:val="affd"/>
    <w:qFormat/>
    <w:pPr>
      <w:overflowPunct w:val="0"/>
      <w:autoSpaceDE w:val="0"/>
      <w:autoSpaceDN w:val="0"/>
      <w:adjustRightInd w:val="0"/>
      <w:spacing w:after="0"/>
      <w:ind w:left="4252"/>
      <w:textAlignment w:val="baseline"/>
    </w:pPr>
    <w:rPr>
      <w:rFonts w:eastAsia="Times New Roman"/>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rPr>
  </w:style>
  <w:style w:type="paragraph" w:styleId="affe">
    <w:name w:val="Subtitle"/>
    <w:basedOn w:val="a"/>
    <w:next w:val="a"/>
    <w:link w:val="afff"/>
    <w:qFormat/>
    <w:pPr>
      <w:spacing w:before="240" w:after="60" w:line="312" w:lineRule="auto"/>
      <w:jc w:val="center"/>
      <w:outlineLvl w:val="1"/>
    </w:pPr>
    <w:rPr>
      <w:rFonts w:ascii="Calibri" w:eastAsia="等线" w:hAnsi="Calibri"/>
      <w:color w:val="5A5A5A"/>
      <w:spacing w:val="15"/>
      <w:sz w:val="22"/>
      <w:szCs w:val="22"/>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imes New Roman"/>
    </w:rPr>
  </w:style>
  <w:style w:type="paragraph" w:styleId="afff2">
    <w:name w:val="table of figures"/>
    <w:basedOn w:val="a"/>
    <w:next w:val="a"/>
    <w:qFormat/>
    <w:pPr>
      <w:overflowPunct w:val="0"/>
      <w:autoSpaceDE w:val="0"/>
      <w:autoSpaceDN w:val="0"/>
      <w:adjustRightInd w:val="0"/>
      <w:spacing w:after="0"/>
      <w:textAlignment w:val="baseline"/>
    </w:pPr>
    <w:rPr>
      <w:rFonts w:eastAsia="Times New Roman"/>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rPr>
  </w:style>
  <w:style w:type="paragraph" w:styleId="28">
    <w:name w:val="List Continue 2"/>
    <w:basedOn w:val="a"/>
    <w:qFormat/>
    <w:pPr>
      <w:overflowPunct w:val="0"/>
      <w:autoSpaceDE w:val="0"/>
      <w:autoSpaceDN w:val="0"/>
      <w:adjustRightInd w:val="0"/>
      <w:spacing w:after="120"/>
      <w:ind w:left="566"/>
      <w:contextualSpacing/>
      <w:textAlignment w:val="baseline"/>
    </w:pPr>
    <w:rPr>
      <w:rFonts w:eastAsia="Times New Roman"/>
    </w:rPr>
  </w:style>
  <w:style w:type="paragraph" w:styleId="afff3">
    <w:name w:val="Message Header"/>
    <w:basedOn w:val="a"/>
    <w:link w:val="11"/>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imes New Roman" w:hAnsi="Consolas"/>
    </w:rPr>
  </w:style>
  <w:style w:type="paragraph" w:styleId="af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Times New Roman"/>
    </w:rPr>
  </w:style>
  <w:style w:type="paragraph" w:styleId="12">
    <w:name w:val="index 1"/>
    <w:basedOn w:val="a"/>
    <w:qFormat/>
    <w:pPr>
      <w:keepLines/>
      <w:spacing w:after="0"/>
    </w:pPr>
  </w:style>
  <w:style w:type="paragraph" w:styleId="29">
    <w:name w:val="index 2"/>
    <w:basedOn w:val="12"/>
    <w:qFormat/>
    <w:pPr>
      <w:ind w:left="284"/>
    </w:pPr>
  </w:style>
  <w:style w:type="paragraph" w:styleId="afff5">
    <w:name w:val="Title"/>
    <w:basedOn w:val="a"/>
    <w:next w:val="a"/>
    <w:link w:val="afff6"/>
    <w:qFormat/>
    <w:pPr>
      <w:spacing w:before="240" w:after="60"/>
      <w:jc w:val="center"/>
      <w:outlineLvl w:val="0"/>
    </w:pPr>
    <w:rPr>
      <w:rFonts w:ascii="Calibri Light" w:eastAsia="等线 Light" w:hAnsi="Calibri Light"/>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jc w:val="left"/>
    </w:pPr>
    <w:rPr>
      <w:rFonts w:ascii="Times New Roman" w:eastAsia="宋体" w:hAnsi="Times New Roman"/>
      <w:sz w:val="20"/>
    </w:rPr>
  </w:style>
  <w:style w:type="paragraph" w:styleId="2a">
    <w:name w:val="Body Text First Indent 2"/>
    <w:basedOn w:val="afb"/>
    <w:link w:val="2b"/>
    <w:qFormat/>
    <w:pPr>
      <w:spacing w:after="180"/>
      <w:ind w:left="360" w:firstLine="360"/>
    </w:pPr>
  </w:style>
  <w:style w:type="table" w:styleId="afff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800080"/>
      <w:u w:val="single"/>
    </w:rPr>
  </w:style>
  <w:style w:type="character" w:styleId="afffd">
    <w:name w:val="Hyperlink"/>
    <w:uiPriority w:val="99"/>
    <w:qFormat/>
    <w:rPr>
      <w:color w:val="0000FF"/>
      <w:u w:val="single"/>
    </w:rPr>
  </w:style>
  <w:style w:type="character" w:styleId="afffe">
    <w:name w:val="annotation reference"/>
    <w:qFormat/>
    <w:rPr>
      <w:sz w:val="16"/>
    </w:rPr>
  </w:style>
  <w:style w:type="character" w:styleId="aff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uiPriority w:val="99"/>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THChar">
    <w:name w:val="TH Char"/>
    <w:link w:val="TH"/>
    <w:qFormat/>
    <w:rPr>
      <w:rFonts w:ascii="Arial" w:hAnsi="Arial"/>
      <w:b/>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8">
    <w:name w:val="批注主题 字符"/>
    <w:link w:val="afff7"/>
    <w:qFormat/>
    <w:rPr>
      <w:rFonts w:ascii="Times New Roman" w:hAnsi="Times New Roman"/>
      <w:b/>
      <w:bCs/>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af2">
    <w:name w:val="文档结构图 字符"/>
    <w:basedOn w:val="a0"/>
    <w:link w:val="af1"/>
    <w:qFormat/>
    <w:rPr>
      <w:rFonts w:ascii="Tahoma" w:hAnsi="Tahoma" w:cs="Tahoma"/>
      <w:shd w:val="clear" w:color="auto" w:fill="000080"/>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修订1"/>
    <w:hidden/>
    <w:uiPriority w:val="99"/>
    <w:semiHidden/>
    <w:qFormat/>
    <w:rPr>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PLChar">
    <w:name w:val="PL Char"/>
    <w:link w:val="PL"/>
    <w:qFormat/>
    <w:rPr>
      <w:rFonts w:ascii="Courier New" w:hAnsi="Courier New"/>
      <w:sz w:val="16"/>
      <w:lang w:val="en-GB" w:eastAsia="en-US"/>
    </w:rPr>
  </w:style>
  <w:style w:type="paragraph" w:styleId="affff0">
    <w:name w:val="List Paragraph"/>
    <w:basedOn w:val="a"/>
    <w:link w:val="affff1"/>
    <w:uiPriority w:val="34"/>
    <w:qFormat/>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afa">
    <w:name w:val="正文文本 字符"/>
    <w:basedOn w:val="a0"/>
    <w:link w:val="af9"/>
    <w:qFormat/>
    <w:rPr>
      <w:rFonts w:ascii="Arial" w:eastAsia="Times New Roman" w:hAnsi="Arial"/>
      <w:sz w:val="22"/>
      <w:lang w:val="en-GB" w:eastAsia="en-US"/>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rFonts w:eastAsia="Times New Roman"/>
    </w:rPr>
  </w:style>
  <w:style w:type="paragraph" w:customStyle="1" w:styleId="15">
    <w:name w:val="文本块1"/>
    <w:basedOn w:val="a"/>
    <w:next w:val="afe"/>
    <w:uiPriority w:val="99"/>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character" w:customStyle="1" w:styleId="27">
    <w:name w:val="正文文本 2 字符"/>
    <w:basedOn w:val="a0"/>
    <w:link w:val="26"/>
    <w:qFormat/>
    <w:rPr>
      <w:rFonts w:ascii="Times New Roman" w:eastAsia="Times New Roman" w:hAnsi="Times New Roman"/>
      <w:lang w:val="en-GB" w:eastAsia="en-US"/>
    </w:rPr>
  </w:style>
  <w:style w:type="character" w:customStyle="1" w:styleId="35">
    <w:name w:val="正文文本 3 字符"/>
    <w:basedOn w:val="a0"/>
    <w:link w:val="34"/>
    <w:qFormat/>
    <w:rPr>
      <w:rFonts w:ascii="Times New Roman" w:eastAsia="Times New Roman" w:hAnsi="Times New Roman"/>
      <w:sz w:val="16"/>
      <w:szCs w:val="16"/>
      <w:lang w:val="en-GB" w:eastAsia="en-US"/>
    </w:rPr>
  </w:style>
  <w:style w:type="character" w:customStyle="1" w:styleId="afffa">
    <w:name w:val="正文文本首行缩进 字符"/>
    <w:basedOn w:val="afa"/>
    <w:link w:val="afff9"/>
    <w:qFormat/>
    <w:rPr>
      <w:rFonts w:ascii="Times New Roman" w:eastAsia="Times New Roman" w:hAnsi="Times New Roman"/>
      <w:sz w:val="22"/>
      <w:lang w:val="en-GB" w:eastAsia="en-US"/>
    </w:rPr>
  </w:style>
  <w:style w:type="character" w:customStyle="1" w:styleId="afc">
    <w:name w:val="正文文本缩进 字符"/>
    <w:basedOn w:val="a0"/>
    <w:link w:val="afb"/>
    <w:qFormat/>
    <w:rPr>
      <w:rFonts w:ascii="Times New Roman" w:eastAsia="Times New Roman" w:hAnsi="Times New Roman"/>
      <w:lang w:val="en-GB" w:eastAsia="en-US"/>
    </w:rPr>
  </w:style>
  <w:style w:type="character" w:customStyle="1" w:styleId="2b">
    <w:name w:val="正文文本首行缩进 2 字符"/>
    <w:basedOn w:val="afc"/>
    <w:link w:val="2a"/>
    <w:qFormat/>
    <w:rPr>
      <w:rFonts w:ascii="Times New Roman" w:eastAsia="Times New Roman" w:hAnsi="Times New Roman"/>
      <w:lang w:val="en-GB" w:eastAsia="en-US"/>
    </w:rPr>
  </w:style>
  <w:style w:type="character" w:customStyle="1" w:styleId="25">
    <w:name w:val="正文文本缩进 2 字符"/>
    <w:basedOn w:val="a0"/>
    <w:link w:val="24"/>
    <w:qFormat/>
    <w:rPr>
      <w:rFonts w:ascii="Times New Roman" w:eastAsia="Times New Roman" w:hAnsi="Times New Roman"/>
      <w:lang w:val="en-GB" w:eastAsia="en-US"/>
    </w:rPr>
  </w:style>
  <w:style w:type="character" w:customStyle="1" w:styleId="38">
    <w:name w:val="正文文本缩进 3 字符"/>
    <w:basedOn w:val="a0"/>
    <w:link w:val="37"/>
    <w:qFormat/>
    <w:rPr>
      <w:rFonts w:ascii="Times New Roman" w:eastAsia="Times New Roman" w:hAnsi="Times New Roman"/>
      <w:sz w:val="16"/>
      <w:szCs w:val="16"/>
      <w:lang w:val="en-GB" w:eastAsia="en-US"/>
    </w:rPr>
  </w:style>
  <w:style w:type="character" w:customStyle="1" w:styleId="af8">
    <w:name w:val="结束语 字符"/>
    <w:basedOn w:val="a0"/>
    <w:link w:val="af7"/>
    <w:qFormat/>
    <w:rPr>
      <w:rFonts w:ascii="Times New Roman" w:eastAsia="Times New Roman" w:hAnsi="Times New Roman"/>
      <w:lang w:val="en-GB" w:eastAsia="en-US"/>
    </w:rPr>
  </w:style>
  <w:style w:type="character" w:customStyle="1" w:styleId="aff2">
    <w:name w:val="日期 字符"/>
    <w:basedOn w:val="a0"/>
    <w:link w:val="aff1"/>
    <w:qFormat/>
    <w:rPr>
      <w:rFonts w:ascii="Times New Roman" w:eastAsia="Times New Roman" w:hAnsi="Times New Roman"/>
      <w:lang w:val="en-GB" w:eastAsia="en-US"/>
    </w:rPr>
  </w:style>
  <w:style w:type="character" w:customStyle="1" w:styleId="ac">
    <w:name w:val="电子邮件签名 字符"/>
    <w:basedOn w:val="a0"/>
    <w:link w:val="ab"/>
    <w:qFormat/>
    <w:rPr>
      <w:rFonts w:ascii="Times New Roman" w:eastAsia="Times New Roman" w:hAnsi="Times New Roman"/>
      <w:lang w:val="en-GB" w:eastAsia="en-US"/>
    </w:rPr>
  </w:style>
  <w:style w:type="character" w:customStyle="1" w:styleId="aff4">
    <w:name w:val="尾注文本 字符"/>
    <w:basedOn w:val="a0"/>
    <w:link w:val="aff3"/>
    <w:qFormat/>
    <w:rPr>
      <w:rFonts w:ascii="Times New Roman" w:eastAsia="Times New Roman" w:hAnsi="Times New Roman"/>
      <w:lang w:val="en-GB" w:eastAsia="en-US"/>
    </w:rPr>
  </w:style>
  <w:style w:type="paragraph" w:customStyle="1" w:styleId="16">
    <w:name w:val="收信人地址1"/>
    <w:basedOn w:val="a"/>
    <w:next w:val="af0"/>
    <w:uiPriority w:val="99"/>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7">
    <w:name w:val="寄信人地址1"/>
    <w:basedOn w:val="a"/>
    <w:next w:val="affb"/>
    <w:uiPriority w:val="99"/>
    <w:qFormat/>
    <w:pPr>
      <w:overflowPunct w:val="0"/>
      <w:autoSpaceDE w:val="0"/>
      <w:autoSpaceDN w:val="0"/>
      <w:adjustRightInd w:val="0"/>
      <w:spacing w:after="0"/>
      <w:textAlignment w:val="baseline"/>
    </w:pPr>
    <w:rPr>
      <w:rFonts w:ascii="Calibri Light" w:eastAsia="等线 Light" w:hAnsi="Calibri Light"/>
    </w:rPr>
  </w:style>
  <w:style w:type="character" w:customStyle="1" w:styleId="HTML0">
    <w:name w:val="HTML 地址 字符"/>
    <w:basedOn w:val="a0"/>
    <w:link w:val="HTML"/>
    <w:qFormat/>
    <w:rPr>
      <w:rFonts w:ascii="Times New Roman" w:eastAsia="Times New Roman" w:hAnsi="Times New Roman"/>
      <w:i/>
      <w:iCs/>
      <w:lang w:val="en-GB" w:eastAsia="en-US"/>
    </w:rPr>
  </w:style>
  <w:style w:type="character" w:customStyle="1" w:styleId="HTML2">
    <w:name w:val="HTML 预设格式 字符"/>
    <w:basedOn w:val="a0"/>
    <w:link w:val="HTML1"/>
    <w:qFormat/>
    <w:rPr>
      <w:rFonts w:ascii="Consolas" w:eastAsia="Times New Roman" w:hAnsi="Consolas"/>
      <w:lang w:val="en-GB" w:eastAsia="en-US"/>
    </w:rPr>
  </w:style>
  <w:style w:type="paragraph" w:customStyle="1" w:styleId="18">
    <w:name w:val="索引标题1"/>
    <w:basedOn w:val="a"/>
    <w:next w:val="12"/>
    <w:uiPriority w:val="99"/>
    <w:qFormat/>
    <w:pPr>
      <w:overflowPunct w:val="0"/>
      <w:autoSpaceDE w:val="0"/>
      <w:autoSpaceDN w:val="0"/>
      <w:adjustRightInd w:val="0"/>
      <w:textAlignment w:val="baseline"/>
    </w:pPr>
    <w:rPr>
      <w:rFonts w:ascii="Calibri Light" w:eastAsia="等线 Light" w:hAnsi="Calibri Light"/>
      <w:b/>
      <w:bCs/>
    </w:rPr>
  </w:style>
  <w:style w:type="paragraph" w:customStyle="1" w:styleId="19">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f2">
    <w:name w:val="明显引用 字符"/>
    <w:basedOn w:val="a0"/>
    <w:link w:val="affff3"/>
    <w:uiPriority w:val="30"/>
    <w:qFormat/>
    <w:rPr>
      <w:rFonts w:eastAsia="Times New Roman"/>
      <w:i/>
      <w:iCs/>
      <w:color w:val="4472C4"/>
      <w:lang w:val="en-GB" w:eastAsia="en-US"/>
    </w:rPr>
  </w:style>
  <w:style w:type="paragraph" w:styleId="affff3">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a4">
    <w:name w:val="宏文本 字符"/>
    <w:basedOn w:val="a0"/>
    <w:link w:val="a3"/>
    <w:qFormat/>
    <w:rPr>
      <w:rFonts w:ascii="Consolas" w:hAnsi="Consolas"/>
      <w:lang w:val="en-GB" w:eastAsia="en-US"/>
    </w:rPr>
  </w:style>
  <w:style w:type="paragraph" w:customStyle="1" w:styleId="1a">
    <w:name w:val="信息标题1"/>
    <w:basedOn w:val="a"/>
    <w:next w:val="afff3"/>
    <w:link w:val="af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f4">
    <w:name w:val="信息标题 字符"/>
    <w:basedOn w:val="a0"/>
    <w:link w:val="1a"/>
    <w:qFormat/>
    <w:rPr>
      <w:rFonts w:ascii="Calibri Light" w:eastAsia="等线 Light" w:hAnsi="Calibri Light" w:cs="Times New Roman"/>
      <w:sz w:val="24"/>
      <w:szCs w:val="24"/>
      <w:shd w:val="pct20" w:color="auto" w:fill="auto"/>
      <w:lang w:val="en-GB" w:eastAsia="en-US"/>
    </w:rPr>
  </w:style>
  <w:style w:type="paragraph" w:styleId="affff5">
    <w:name w:val="No Spacing"/>
    <w:uiPriority w:val="1"/>
    <w:qFormat/>
    <w:rPr>
      <w:lang w:val="en-GB" w:eastAsia="en-US"/>
    </w:rPr>
  </w:style>
  <w:style w:type="character" w:customStyle="1" w:styleId="a9">
    <w:name w:val="注释标题 字符"/>
    <w:basedOn w:val="a0"/>
    <w:link w:val="a8"/>
    <w:qFormat/>
    <w:rPr>
      <w:rFonts w:ascii="Times New Roman" w:eastAsia="Times New Roman" w:hAnsi="Times New Roman"/>
      <w:lang w:val="en-GB" w:eastAsia="en-US"/>
    </w:rPr>
  </w:style>
  <w:style w:type="character" w:customStyle="1" w:styleId="aff0">
    <w:name w:val="纯文本 字符"/>
    <w:basedOn w:val="a0"/>
    <w:link w:val="aff"/>
    <w:qFormat/>
    <w:rPr>
      <w:rFonts w:ascii="Consolas" w:eastAsia="Times New Roman" w:hAnsi="Consolas"/>
      <w:sz w:val="21"/>
      <w:szCs w:val="21"/>
      <w:lang w:val="en-GB" w:eastAsia="en-US"/>
    </w:rPr>
  </w:style>
  <w:style w:type="paragraph" w:customStyle="1" w:styleId="1b">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f6">
    <w:name w:val="引用 字符"/>
    <w:basedOn w:val="a0"/>
    <w:link w:val="affff7"/>
    <w:uiPriority w:val="29"/>
    <w:qFormat/>
    <w:rPr>
      <w:rFonts w:eastAsia="Times New Roman"/>
      <w:i/>
      <w:iCs/>
      <w:color w:val="404040"/>
      <w:lang w:val="en-GB" w:eastAsia="en-US"/>
    </w:rPr>
  </w:style>
  <w:style w:type="paragraph" w:styleId="affff7">
    <w:name w:val="Quote"/>
    <w:basedOn w:val="a"/>
    <w:next w:val="a"/>
    <w:link w:val="affff6"/>
    <w:uiPriority w:val="29"/>
    <w:qFormat/>
    <w:pPr>
      <w:spacing w:before="200" w:after="160"/>
      <w:ind w:left="864" w:right="864"/>
      <w:jc w:val="center"/>
    </w:pPr>
    <w:rPr>
      <w:rFonts w:ascii="CG Times (WN)" w:eastAsia="Times New Roman" w:hAnsi="CG Times (WN)"/>
      <w:i/>
      <w:iCs/>
      <w:color w:val="404040"/>
    </w:rPr>
  </w:style>
  <w:style w:type="character" w:customStyle="1" w:styleId="af6">
    <w:name w:val="称呼 字符"/>
    <w:basedOn w:val="a0"/>
    <w:link w:val="af5"/>
    <w:qFormat/>
    <w:rPr>
      <w:rFonts w:ascii="Times New Roman" w:eastAsia="Times New Roman" w:hAnsi="Times New Roman"/>
      <w:lang w:val="en-GB" w:eastAsia="en-US"/>
    </w:rPr>
  </w:style>
  <w:style w:type="character" w:customStyle="1" w:styleId="affd">
    <w:name w:val="签名 字符"/>
    <w:basedOn w:val="a0"/>
    <w:link w:val="affc"/>
    <w:qFormat/>
    <w:rPr>
      <w:rFonts w:ascii="Times New Roman" w:eastAsia="Times New Roman" w:hAnsi="Times New Roman"/>
      <w:lang w:val="en-GB" w:eastAsia="en-US"/>
    </w:rPr>
  </w:style>
  <w:style w:type="paragraph" w:customStyle="1" w:styleId="1c">
    <w:name w:val="副标题1"/>
    <w:basedOn w:val="a"/>
    <w:next w:val="a"/>
    <w:qFormat/>
    <w:p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
    <w:name w:val="副标题 字符"/>
    <w:basedOn w:val="a0"/>
    <w:link w:val="affe"/>
    <w:qFormat/>
    <w:rPr>
      <w:rFonts w:ascii="Calibri" w:eastAsia="等线" w:hAnsi="Calibri" w:cs="Times New Roman"/>
      <w:color w:val="5A5A5A"/>
      <w:spacing w:val="15"/>
      <w:sz w:val="22"/>
      <w:szCs w:val="22"/>
      <w:lang w:val="en-GB" w:eastAsia="en-US"/>
    </w:rPr>
  </w:style>
  <w:style w:type="paragraph" w:customStyle="1" w:styleId="1d">
    <w:name w:val="标题1"/>
    <w:basedOn w:val="a"/>
    <w:next w:val="a"/>
    <w:qFormat/>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6">
    <w:name w:val="标题 字符"/>
    <w:basedOn w:val="a0"/>
    <w:link w:val="afff5"/>
    <w:qFormat/>
    <w:rPr>
      <w:rFonts w:ascii="Calibri Light" w:eastAsia="等线 Light" w:hAnsi="Calibri Light" w:cs="Times New Roman"/>
      <w:spacing w:val="-10"/>
      <w:kern w:val="28"/>
      <w:sz w:val="56"/>
      <w:szCs w:val="56"/>
      <w:lang w:val="en-GB" w:eastAsia="en-US"/>
    </w:rPr>
  </w:style>
  <w:style w:type="paragraph" w:customStyle="1" w:styleId="1e">
    <w:name w:val="引文目录标题1"/>
    <w:basedOn w:val="a"/>
    <w:next w:val="a"/>
    <w:uiPriority w:val="99"/>
    <w:qFormat/>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PlantUMLImg">
    <w:name w:val="PlantUMLImg"/>
    <w:basedOn w:val="a"/>
    <w:link w:val="PlantUMLImgChar"/>
    <w:autoRedefine/>
    <w:qFormat/>
    <w:pPr>
      <w:ind w:left="426"/>
      <w:jc w:val="center"/>
    </w:pPr>
  </w:style>
  <w:style w:type="character" w:customStyle="1" w:styleId="PlantUMLImgChar">
    <w:name w:val="PlantUMLImg Char"/>
    <w:basedOn w:val="a0"/>
    <w:link w:val="PlantUMLImg"/>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NOChar">
    <w:name w:val="NO Char"/>
    <w:qFormat/>
    <w:locked/>
    <w:rPr>
      <w:lang w:eastAsia="en-US"/>
    </w:rPr>
  </w:style>
  <w:style w:type="character" w:customStyle="1" w:styleId="1f">
    <w:name w:val="未处理的提及1"/>
    <w:basedOn w:val="a0"/>
    <w:uiPriority w:val="99"/>
    <w:semiHidden/>
    <w:unhideWhenUsed/>
    <w:qFormat/>
    <w:rPr>
      <w:color w:val="605E5C"/>
      <w:shd w:val="clear" w:color="auto" w:fill="E1DFDD"/>
    </w:rPr>
  </w:style>
  <w:style w:type="character" w:customStyle="1" w:styleId="affff1">
    <w:name w:val="列表段落 字符"/>
    <w:link w:val="affff0"/>
    <w:uiPriority w:val="34"/>
    <w:qFormat/>
    <w:locked/>
    <w:rPr>
      <w:rFonts w:ascii="Arial" w:eastAsia="Times New Roman" w:hAnsi="Arial"/>
      <w:sz w:val="22"/>
      <w:lang w:val="en-GB" w:eastAsia="en-US"/>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color w:val="008000"/>
      <w:sz w:val="18"/>
    </w:rPr>
  </w:style>
  <w:style w:type="character" w:customStyle="1" w:styleId="PlantUMLChar">
    <w:name w:val="PlantUML Char"/>
    <w:link w:val="PlantUML"/>
    <w:qFormat/>
    <w:rPr>
      <w:rFonts w:ascii="Courier New" w:eastAsia="等线" w:hAnsi="Courier New" w:cs="Courier New"/>
      <w:color w:val="008000"/>
      <w:sz w:val="18"/>
      <w:shd w:val="clear" w:color="auto" w:fill="BAFDBA"/>
      <w:lang w:val="en-GB" w:eastAsia="en-US"/>
    </w:rPr>
  </w:style>
  <w:style w:type="character" w:customStyle="1" w:styleId="af">
    <w:name w:val="题注 字符"/>
    <w:basedOn w:val="a0"/>
    <w:link w:val="ae"/>
    <w:qFormat/>
    <w:rPr>
      <w:rFonts w:ascii="Times New Roman" w:eastAsia="Times New Roman" w:hAnsi="Times New Roman"/>
      <w:b/>
      <w:bCs/>
      <w:lang w:val="en-GB" w:eastAsia="en-US"/>
    </w:rPr>
  </w:style>
  <w:style w:type="character" w:customStyle="1" w:styleId="cf01">
    <w:name w:val="cf01"/>
    <w:qFormat/>
    <w:rPr>
      <w:rFonts w:ascii="Segoe UI" w:hAnsi="Segoe UI" w:cs="Segoe UI" w:hint="default"/>
      <w:sz w:val="18"/>
      <w:szCs w:val="18"/>
    </w:rPr>
  </w:style>
  <w:style w:type="character" w:customStyle="1" w:styleId="ui-provider">
    <w:name w:val="ui-provider"/>
    <w:basedOn w:val="a0"/>
    <w:qFormat/>
  </w:style>
  <w:style w:type="character" w:customStyle="1" w:styleId="B2Char">
    <w:name w:val="B2 Char"/>
    <w:link w:val="B2"/>
    <w:uiPriority w:val="99"/>
    <w:qFormat/>
    <w:locked/>
    <w:rPr>
      <w:rFonts w:ascii="Times New Roman" w:hAnsi="Times New Roman"/>
      <w:lang w:val="en-GB" w:eastAsia="en-US"/>
    </w:rPr>
  </w:style>
  <w:style w:type="character" w:customStyle="1" w:styleId="110">
    <w:name w:val="标题 1 字符1"/>
    <w:basedOn w:val="a0"/>
    <w:qFormat/>
    <w:rPr>
      <w:rFonts w:eastAsia="Times New Roman"/>
      <w:b/>
      <w:bCs/>
      <w:kern w:val="44"/>
      <w:sz w:val="44"/>
      <w:szCs w:val="44"/>
      <w:lang w:val="en-GB" w:eastAsia="en-US"/>
    </w:rPr>
  </w:style>
  <w:style w:type="character" w:customStyle="1" w:styleId="210">
    <w:name w:val="标题 2 字符1"/>
    <w:basedOn w:val="a0"/>
    <w:semiHidden/>
    <w:qFormat/>
    <w:rPr>
      <w:rFonts w:ascii="Calibri Light" w:eastAsia="等线 Light" w:hAnsi="Calibri Light" w:cs="Times New Roman"/>
      <w:b/>
      <w:bCs/>
      <w:sz w:val="32"/>
      <w:szCs w:val="32"/>
      <w:lang w:val="en-GB" w:eastAsia="en-US"/>
    </w:rPr>
  </w:style>
  <w:style w:type="character" w:customStyle="1" w:styleId="310">
    <w:name w:val="标题 3 字符1"/>
    <w:basedOn w:val="a0"/>
    <w:semiHidden/>
    <w:qFormat/>
    <w:rPr>
      <w:rFonts w:eastAsia="Times New Roman"/>
      <w:b/>
      <w:bCs/>
      <w:sz w:val="32"/>
      <w:szCs w:val="32"/>
      <w:lang w:val="en-GB"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f0">
    <w:name w:val="页眉 字符1"/>
    <w:basedOn w:val="a0"/>
    <w:semiHidden/>
    <w:qFormat/>
    <w:rPr>
      <w:rFonts w:ascii="Times New Roman" w:eastAsia="Times New Roman" w:hAnsi="Times New Roman"/>
      <w:sz w:val="18"/>
      <w:szCs w:val="18"/>
      <w:lang w:val="en-GB" w:eastAsia="en-US"/>
    </w:rPr>
  </w:style>
  <w:style w:type="character" w:customStyle="1" w:styleId="line">
    <w:name w:val="line"/>
    <w:basedOn w:val="a0"/>
    <w:qFormat/>
  </w:style>
  <w:style w:type="character" w:customStyle="1" w:styleId="hljs-attr">
    <w:name w:val="hljs-attr"/>
    <w:basedOn w:val="a0"/>
    <w:qFormat/>
  </w:style>
  <w:style w:type="character" w:customStyle="1" w:styleId="hljs-string">
    <w:name w:val="hljs-string"/>
    <w:basedOn w:val="a0"/>
    <w:qFormat/>
  </w:style>
  <w:style w:type="character" w:customStyle="1" w:styleId="IntenseEmphasis1">
    <w:name w:val="Intense Emphasis1"/>
    <w:basedOn w:val="a0"/>
    <w:uiPriority w:val="21"/>
    <w:qFormat/>
    <w:rPr>
      <w:i/>
      <w:iCs/>
      <w:color w:val="2F5496"/>
    </w:rPr>
  </w:style>
  <w:style w:type="character" w:customStyle="1" w:styleId="IntenseReference1">
    <w:name w:val="Intense Reference1"/>
    <w:basedOn w:val="a0"/>
    <w:uiPriority w:val="32"/>
    <w:qFormat/>
    <w:rPr>
      <w:b/>
      <w:bCs/>
      <w:smallCaps/>
      <w:color w:val="2F5496"/>
      <w:spacing w:val="5"/>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0"/>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b"/>
    <w:qFormat/>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2"/>
    <w:qFormat/>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3"/>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character" w:customStyle="1" w:styleId="WW8Num23z3">
    <w:name w:val="WW8Num23z3"/>
    <w:qFormat/>
    <w:rPr>
      <w:rFonts w:ascii="Lucida Sans" w:hAnsi="Lucida Sans" w:cs="Lucida Sans" w:hint="default"/>
    </w:rPr>
  </w:style>
  <w:style w:type="character" w:customStyle="1" w:styleId="MessageHeaderChar1">
    <w:name w:val="Message Header Char1"/>
    <w:basedOn w:val="a0"/>
    <w:uiPriority w:val="99"/>
    <w:semiHidden/>
    <w:qFormat/>
    <w:rPr>
      <w:rFonts w:ascii="Calibri Light" w:eastAsia="Times New Roman" w:hAnsi="Calibri Light" w:cs="Times New Roman"/>
      <w:sz w:val="24"/>
      <w:szCs w:val="24"/>
      <w:shd w:val="pct20" w:color="auto" w:fill="auto"/>
    </w:rPr>
  </w:style>
  <w:style w:type="character" w:customStyle="1" w:styleId="1f1">
    <w:name w:val="明显强调1"/>
    <w:basedOn w:val="a0"/>
    <w:uiPriority w:val="21"/>
    <w:qFormat/>
    <w:rPr>
      <w:i/>
      <w:iCs/>
      <w:color w:val="4472C4"/>
    </w:rPr>
  </w:style>
  <w:style w:type="character" w:customStyle="1" w:styleId="1f2">
    <w:name w:val="明显参考1"/>
    <w:basedOn w:val="a0"/>
    <w:uiPriority w:val="32"/>
    <w:qFormat/>
    <w:rPr>
      <w:b/>
      <w:bCs/>
      <w:smallCaps/>
      <w:color w:val="4472C4"/>
      <w:spacing w:val="5"/>
    </w:rPr>
  </w:style>
  <w:style w:type="character" w:customStyle="1" w:styleId="1f3">
    <w:name w:val="明显引用 字符1"/>
    <w:basedOn w:val="a0"/>
    <w:uiPriority w:val="30"/>
    <w:qFormat/>
    <w:rPr>
      <w:rFonts w:ascii="Times New Roman" w:hAnsi="Times New Roman"/>
      <w:i/>
      <w:iCs/>
      <w:color w:val="4F81BD" w:themeColor="accent1"/>
      <w:lang w:val="en-GB" w:eastAsia="en-US"/>
    </w:rPr>
  </w:style>
  <w:style w:type="character" w:customStyle="1" w:styleId="11">
    <w:name w:val="信息标题 字符1"/>
    <w:basedOn w:val="a0"/>
    <w:link w:val="afff3"/>
    <w:semiHidden/>
    <w:qFormat/>
    <w:rPr>
      <w:rFonts w:asciiTheme="majorHAnsi" w:eastAsiaTheme="majorEastAsia" w:hAnsiTheme="majorHAnsi" w:cstheme="majorBidi"/>
      <w:sz w:val="24"/>
      <w:szCs w:val="24"/>
      <w:shd w:val="pct20" w:color="auto" w:fill="auto"/>
      <w:lang w:val="en-GB" w:eastAsia="en-US"/>
    </w:rPr>
  </w:style>
  <w:style w:type="character" w:customStyle="1" w:styleId="1f4">
    <w:name w:val="引用 字符1"/>
    <w:basedOn w:val="a0"/>
    <w:uiPriority w:val="29"/>
    <w:qFormat/>
    <w:rPr>
      <w:rFonts w:ascii="Times New Roman" w:hAnsi="Times New Roman"/>
      <w:i/>
      <w:iCs/>
      <w:color w:val="404040" w:themeColor="text1" w:themeTint="BF"/>
      <w:lang w:val="en-GB" w:eastAsia="en-US"/>
    </w:rPr>
  </w:style>
  <w:style w:type="character" w:customStyle="1" w:styleId="1f5">
    <w:name w:val="副标题 字符1"/>
    <w:basedOn w:val="a0"/>
    <w:qFormat/>
    <w:rPr>
      <w:rFonts w:asciiTheme="minorHAnsi" w:eastAsiaTheme="minorEastAsia" w:hAnsiTheme="minorHAnsi" w:cstheme="minorBidi"/>
      <w:b/>
      <w:bCs/>
      <w:kern w:val="28"/>
      <w:sz w:val="32"/>
      <w:szCs w:val="32"/>
      <w:lang w:val="en-GB" w:eastAsia="en-US"/>
    </w:rPr>
  </w:style>
  <w:style w:type="character" w:customStyle="1" w:styleId="1f6">
    <w:name w:val="标题 字符1"/>
    <w:basedOn w:val="a0"/>
    <w:qFormat/>
    <w:rPr>
      <w:rFonts w:asciiTheme="majorHAnsi" w:eastAsiaTheme="majorEastAsia" w:hAnsiTheme="majorHAnsi" w:cstheme="majorBidi"/>
      <w:b/>
      <w:bCs/>
      <w:sz w:val="32"/>
      <w:szCs w:val="32"/>
      <w:lang w:val="en-GB" w:eastAsia="en-US"/>
    </w:rPr>
  </w:style>
  <w:style w:type="character" w:customStyle="1" w:styleId="2c">
    <w:name w:val="明显强调2"/>
    <w:basedOn w:val="a0"/>
    <w:uiPriority w:val="21"/>
    <w:qFormat/>
    <w:rPr>
      <w:i/>
      <w:iCs/>
      <w:color w:val="4F81BD" w:themeColor="accent1"/>
    </w:rPr>
  </w:style>
  <w:style w:type="character" w:customStyle="1" w:styleId="2d">
    <w:name w:val="明显参考2"/>
    <w:basedOn w:val="a0"/>
    <w:uiPriority w:val="32"/>
    <w:qFormat/>
    <w:rPr>
      <w:b/>
      <w:bCs/>
      <w:smallCaps/>
      <w:color w:val="4F81BD" w:themeColor="accent1"/>
      <w:spacing w:val="5"/>
    </w:rPr>
  </w:style>
  <w:style w:type="paragraph" w:styleId="affff8">
    <w:name w:val="Revision"/>
    <w:hidden/>
    <w:uiPriority w:val="99"/>
    <w:unhideWhenUsed/>
    <w:rsid w:val="00F764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FD1B-29E5-49EF-A0D4-4DFCF600A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3054</Words>
  <Characters>17410</Characters>
  <Application>Microsoft Office Word</Application>
  <DocSecurity>0</DocSecurity>
  <Lines>145</Lines>
  <Paragraphs>40</Paragraphs>
  <ScaleCrop>false</ScaleCrop>
  <Company>3GPP Support Team</Company>
  <LinksUpToDate>false</LinksUpToDate>
  <CharactersWithSpaces>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Yushuang_rev1</cp:lastModifiedBy>
  <cp:revision>3</cp:revision>
  <cp:lastPrinted>2411-12-31T14:59:00Z</cp:lastPrinted>
  <dcterms:created xsi:type="dcterms:W3CDTF">2025-05-22T10:04:00Z</dcterms:created>
  <dcterms:modified xsi:type="dcterms:W3CDTF">2025-05-22T23:27:00Z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y fmtid="{D5CDD505-2E9C-101B-9397-08002B2CF9AE}" pid="25" name="KSOProductBuildVer">
    <vt:lpwstr>2052-12.8.2.18205</vt:lpwstr>
  </property>
  <property fmtid="{D5CDD505-2E9C-101B-9397-08002B2CF9AE}" pid="26" name="ICV">
    <vt:lpwstr>0A6B2BB4CDDF4472BE6A91815839BDEA_13</vt:lpwstr>
  </property>
</Properties>
</file>